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1615279"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86B64">
        <w:rPr>
          <w:rFonts w:ascii="Arial" w:eastAsia="MS Mincho" w:hAnsi="Arial" w:cs="Arial"/>
          <w:b/>
          <w:lang w:eastAsia="ja-JP"/>
        </w:rPr>
        <w:t>2</w:t>
      </w:r>
      <w:r w:rsidRPr="00386F42">
        <w:rPr>
          <w:rFonts w:ascii="Arial" w:eastAsia="MS Mincho" w:hAnsi="Arial" w:cs="Arial"/>
          <w:b/>
          <w:lang w:eastAsia="ja-JP"/>
        </w:rPr>
        <w:tab/>
      </w:r>
      <w:r w:rsidR="00A648FC" w:rsidRPr="00A648FC">
        <w:rPr>
          <w:rFonts w:ascii="Arial" w:eastAsia="MS Mincho" w:hAnsi="Arial" w:cs="Arial"/>
          <w:b/>
          <w:bCs/>
          <w:lang w:eastAsia="ja-JP"/>
        </w:rPr>
        <w:t>S1-254207</w:t>
      </w:r>
    </w:p>
    <w:p w14:paraId="2EA789C2" w14:textId="56BACA17" w:rsidR="00B4181D" w:rsidRPr="001B0E64" w:rsidRDefault="007137B1" w:rsidP="00361904">
      <w:pPr>
        <w:pBdr>
          <w:bottom w:val="single" w:sz="4" w:space="1" w:color="auto"/>
        </w:pBdr>
        <w:tabs>
          <w:tab w:val="right" w:pos="9214"/>
        </w:tabs>
        <w:jc w:val="both"/>
        <w:rPr>
          <w:rFonts w:ascii="Arial" w:eastAsia="MS Mincho" w:hAnsi="Arial" w:cs="Arial"/>
          <w:i/>
          <w:lang w:eastAsia="ja-JP"/>
        </w:rPr>
      </w:pPr>
      <w:r>
        <w:rPr>
          <w:rFonts w:ascii="Arial" w:eastAsia="DengXian" w:hAnsi="Arial" w:cs="Arial"/>
          <w:b/>
          <w:lang w:eastAsia="zh-CN"/>
        </w:rPr>
        <w:t>Dallas, USA</w:t>
      </w:r>
      <w:r w:rsidR="008E50FB" w:rsidRPr="00386F42">
        <w:rPr>
          <w:rFonts w:ascii="Arial" w:eastAsia="MS Mincho" w:hAnsi="Arial" w:cs="Arial"/>
          <w:b/>
          <w:lang w:eastAsia="ja-JP"/>
        </w:rPr>
        <w:t xml:space="preserve">, </w:t>
      </w:r>
      <w:r w:rsidR="00186B64">
        <w:rPr>
          <w:rFonts w:ascii="Arial" w:eastAsia="MS Mincho" w:hAnsi="Arial" w:cs="Arial"/>
          <w:b/>
          <w:lang w:eastAsia="ja-JP"/>
        </w:rPr>
        <w:t>17-21 November</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r w:rsidR="00122A56" w:rsidRPr="001C332D">
        <w:rPr>
          <w:rFonts w:ascii="Arial" w:eastAsia="MS Mincho" w:hAnsi="Arial" w:cs="Arial"/>
          <w:i/>
          <w:lang w:eastAsia="ja-JP"/>
        </w:rPr>
        <w:t>(revision of S1-</w:t>
      </w:r>
      <w:r w:rsidR="00122A56">
        <w:rPr>
          <w:rFonts w:ascii="Arial" w:eastAsia="MS Mincho" w:hAnsi="Arial" w:cs="Arial"/>
          <w:i/>
          <w:lang w:eastAsia="ja-JP"/>
        </w:rPr>
        <w:t>2</w:t>
      </w:r>
      <w:r w:rsidR="00122A56">
        <w:rPr>
          <w:rFonts w:ascii="Arial" w:eastAsiaTheme="minorEastAsia" w:hAnsi="Arial" w:cs="Arial" w:hint="eastAsia"/>
          <w:i/>
          <w:lang w:eastAsia="zh-CN"/>
        </w:rPr>
        <w:t>5</w:t>
      </w:r>
      <w:r w:rsidR="00122A56">
        <w:rPr>
          <w:rFonts w:ascii="Arial" w:eastAsia="DengXian" w:hAnsi="Arial" w:cs="Arial"/>
          <w:i/>
          <w:lang w:eastAsia="zh-CN"/>
        </w:rPr>
        <w:t>3</w:t>
      </w:r>
      <w:r w:rsidR="00186B64">
        <w:rPr>
          <w:rFonts w:ascii="Arial" w:eastAsia="DengXian" w:hAnsi="Arial" w:cs="Arial"/>
          <w:i/>
          <w:lang w:eastAsia="zh-CN"/>
        </w:rPr>
        <w:t>658</w:t>
      </w:r>
      <w:r w:rsidR="00122A56" w:rsidRPr="001C332D">
        <w:rPr>
          <w:rFonts w:ascii="Arial" w:eastAsia="MS Mincho" w:hAnsi="Arial" w:cs="Arial"/>
          <w:i/>
          <w:lang w:eastAsia="ja-JP"/>
        </w:rPr>
        <w:t>)</w:t>
      </w:r>
    </w:p>
    <w:p w14:paraId="6C5CB343" w14:textId="77777777" w:rsidR="00B4181D" w:rsidRPr="00386F42" w:rsidRDefault="00B4181D" w:rsidP="00B4181D">
      <w:pPr>
        <w:rPr>
          <w:rFonts w:ascii="Arial" w:eastAsia="MS Mincho" w:hAnsi="Arial"/>
          <w:lang w:eastAsia="ja-JP"/>
        </w:rPr>
      </w:pPr>
    </w:p>
    <w:p w14:paraId="26071F75" w14:textId="4E96D3C6" w:rsidR="00B4181D" w:rsidRPr="00B72F02" w:rsidRDefault="00B4181D" w:rsidP="00B72F02">
      <w:pPr>
        <w:spacing w:after="120"/>
        <w:ind w:left="1985" w:hanging="1985"/>
        <w:rPr>
          <w:rFonts w:ascii="Arial" w:hAnsi="Arial" w:cs="Arial"/>
          <w:b/>
          <w:bCs/>
          <w:lang w:val="fr-FR"/>
        </w:rPr>
      </w:pPr>
      <w:r w:rsidRPr="00B72F02">
        <w:rPr>
          <w:rFonts w:ascii="Arial" w:hAnsi="Arial" w:cs="Arial"/>
          <w:b/>
          <w:bCs/>
          <w:lang w:val="fr-FR"/>
        </w:rPr>
        <w:t>Source:</w:t>
      </w:r>
      <w:r w:rsidRPr="00B72F02">
        <w:rPr>
          <w:rFonts w:ascii="Arial" w:hAnsi="Arial" w:cs="Arial"/>
          <w:b/>
          <w:bCs/>
          <w:lang w:val="fr-FR"/>
        </w:rPr>
        <w:tab/>
      </w:r>
      <w:r w:rsidR="001860A3" w:rsidRPr="00B72F02">
        <w:rPr>
          <w:rFonts w:ascii="Arial" w:hAnsi="Arial" w:cs="Arial"/>
          <w:b/>
          <w:bCs/>
          <w:lang w:val="fr-FR"/>
        </w:rPr>
        <w:t>Nokia</w:t>
      </w:r>
    </w:p>
    <w:p w14:paraId="0A1FDA9A" w14:textId="7AF46DEA" w:rsidR="00B72F02" w:rsidRPr="00B72F02" w:rsidRDefault="00B72F02" w:rsidP="00B72F02">
      <w:pPr>
        <w:spacing w:after="120"/>
        <w:ind w:left="1985" w:hanging="1985"/>
        <w:rPr>
          <w:rFonts w:ascii="Arial" w:hAnsi="Arial" w:cs="Arial"/>
          <w:b/>
          <w:bCs/>
          <w:lang w:val="fr-FR"/>
        </w:rPr>
      </w:pPr>
      <w:r>
        <w:rPr>
          <w:rFonts w:ascii="Arial" w:hAnsi="Arial" w:cs="Arial"/>
          <w:b/>
          <w:bCs/>
          <w:lang w:val="fr-FR"/>
        </w:rPr>
        <w:t xml:space="preserve">pCR </w:t>
      </w:r>
      <w:r w:rsidRPr="00B72F02">
        <w:rPr>
          <w:rFonts w:ascii="Arial" w:hAnsi="Arial" w:cs="Arial"/>
          <w:b/>
          <w:bCs/>
          <w:lang w:val="fr-FR"/>
        </w:rPr>
        <w:t>Title:</w:t>
      </w:r>
      <w:r w:rsidRPr="00B72F02">
        <w:rPr>
          <w:rFonts w:ascii="Arial" w:hAnsi="Arial" w:cs="Arial"/>
          <w:b/>
          <w:bCs/>
          <w:lang w:val="fr-FR"/>
        </w:rPr>
        <w:tab/>
      </w:r>
      <w:r w:rsidR="008011B5">
        <w:rPr>
          <w:rFonts w:ascii="Arial" w:hAnsi="Arial" w:cs="Arial"/>
          <w:b/>
          <w:bCs/>
          <w:lang w:val="fr-FR"/>
        </w:rPr>
        <w:t>F</w:t>
      </w:r>
      <w:r w:rsidRPr="00B72F02">
        <w:rPr>
          <w:rFonts w:ascii="Arial" w:hAnsi="Arial" w:cs="Arial"/>
          <w:b/>
          <w:bCs/>
          <w:lang w:val="fr-FR"/>
        </w:rPr>
        <w:t>ix EN on diverse UE types</w:t>
      </w:r>
      <w:r w:rsidR="008011B5">
        <w:rPr>
          <w:rFonts w:ascii="Arial" w:hAnsi="Arial" w:cs="Arial"/>
          <w:b/>
          <w:bCs/>
          <w:lang w:val="fr-FR"/>
        </w:rPr>
        <w:t xml:space="preserve"> 5.10.1</w:t>
      </w:r>
    </w:p>
    <w:p w14:paraId="0311FB60" w14:textId="26C497F0" w:rsidR="00B72F02" w:rsidRPr="00B72F02" w:rsidRDefault="00B72F02" w:rsidP="00B72F02">
      <w:pPr>
        <w:spacing w:after="120"/>
        <w:ind w:left="1985" w:hanging="1985"/>
        <w:rPr>
          <w:rFonts w:ascii="Arial" w:hAnsi="Arial" w:cs="Arial"/>
          <w:b/>
          <w:bCs/>
        </w:rPr>
      </w:pPr>
      <w:r w:rsidRPr="00B72F02">
        <w:rPr>
          <w:rFonts w:ascii="Arial" w:hAnsi="Arial" w:cs="Arial"/>
          <w:b/>
          <w:bCs/>
        </w:rPr>
        <w:t xml:space="preserve">Draft </w:t>
      </w:r>
      <w:r w:rsidR="000765AB">
        <w:rPr>
          <w:rFonts w:ascii="Arial" w:hAnsi="Arial" w:cs="Arial"/>
          <w:b/>
          <w:bCs/>
        </w:rPr>
        <w:t>TS/</w:t>
      </w:r>
      <w:r w:rsidRPr="00B72F02">
        <w:rPr>
          <w:rFonts w:ascii="Arial" w:hAnsi="Arial" w:cs="Arial"/>
          <w:b/>
          <w:bCs/>
        </w:rPr>
        <w:t>TR:</w:t>
      </w:r>
      <w:r w:rsidRPr="00B72F02">
        <w:rPr>
          <w:rFonts w:ascii="Arial" w:hAnsi="Arial" w:cs="Arial"/>
          <w:b/>
          <w:bCs/>
        </w:rPr>
        <w:tab/>
        <w:t>3GPP TR 22.870 v0.4.</w:t>
      </w:r>
      <w:r w:rsidR="005B7A47">
        <w:rPr>
          <w:rFonts w:ascii="Arial" w:hAnsi="Arial" w:cs="Arial"/>
          <w:b/>
          <w:bCs/>
        </w:rPr>
        <w:t>1</w:t>
      </w:r>
    </w:p>
    <w:p w14:paraId="63E5328B" w14:textId="77777777" w:rsidR="00B72F02" w:rsidRPr="00B72F02" w:rsidRDefault="00B72F02" w:rsidP="00B72F02">
      <w:pPr>
        <w:spacing w:after="120"/>
        <w:ind w:left="1985" w:hanging="1985"/>
        <w:rPr>
          <w:rFonts w:ascii="Arial" w:hAnsi="Arial" w:cs="Arial"/>
          <w:b/>
          <w:bCs/>
        </w:rPr>
      </w:pPr>
      <w:r w:rsidRPr="00B72F02">
        <w:rPr>
          <w:rFonts w:ascii="Arial" w:hAnsi="Arial" w:cs="Arial"/>
          <w:b/>
          <w:bCs/>
        </w:rPr>
        <w:t>Agenda Item:</w:t>
      </w:r>
      <w:r w:rsidRPr="00B72F02">
        <w:rPr>
          <w:rFonts w:ascii="Arial" w:hAnsi="Arial" w:cs="Arial"/>
          <w:b/>
          <w:bCs/>
        </w:rPr>
        <w:tab/>
        <w:t>8.1.2</w:t>
      </w:r>
    </w:p>
    <w:p w14:paraId="19F3436B" w14:textId="77777777" w:rsidR="00302EB0" w:rsidRPr="00302EB0" w:rsidRDefault="00302EB0" w:rsidP="00302EB0">
      <w:pPr>
        <w:spacing w:after="120"/>
        <w:ind w:left="1985" w:hanging="1985"/>
        <w:rPr>
          <w:rFonts w:ascii="Arial" w:hAnsi="Arial" w:cs="Arial"/>
          <w:b/>
          <w:bCs/>
        </w:rPr>
      </w:pPr>
      <w:r w:rsidRPr="00302EB0">
        <w:rPr>
          <w:rFonts w:ascii="Arial" w:hAnsi="Arial" w:cs="Arial"/>
          <w:b/>
          <w:bCs/>
        </w:rPr>
        <w:t>Document for:</w:t>
      </w:r>
      <w:r w:rsidRPr="00302EB0">
        <w:rPr>
          <w:rFonts w:ascii="Arial" w:hAnsi="Arial" w:cs="Arial"/>
          <w:b/>
          <w:bCs/>
        </w:rPr>
        <w:tab/>
        <w:t>Approval</w:t>
      </w:r>
    </w:p>
    <w:p w14:paraId="7A4E8891" w14:textId="28F9EB39" w:rsidR="00B4181D" w:rsidRPr="00B72F02" w:rsidRDefault="00B4181D" w:rsidP="00B72F02">
      <w:pPr>
        <w:spacing w:after="120"/>
        <w:ind w:left="1985" w:hanging="1985"/>
        <w:rPr>
          <w:rFonts w:ascii="Arial" w:hAnsi="Arial" w:cs="Arial"/>
          <w:b/>
          <w:bCs/>
        </w:rPr>
      </w:pPr>
      <w:r w:rsidRPr="00B72F02">
        <w:rPr>
          <w:rFonts w:ascii="Arial" w:hAnsi="Arial" w:cs="Arial"/>
          <w:b/>
          <w:bCs/>
        </w:rPr>
        <w:t>Contact:</w:t>
      </w:r>
      <w:r w:rsidRPr="00B72F02">
        <w:rPr>
          <w:rFonts w:ascii="Arial" w:hAnsi="Arial" w:cs="Arial"/>
          <w:b/>
          <w:bCs/>
        </w:rPr>
        <w:tab/>
      </w:r>
      <w:r w:rsidR="00863840" w:rsidRPr="00B72F02">
        <w:rPr>
          <w:rFonts w:ascii="Arial" w:hAnsi="Arial" w:cs="Arial"/>
          <w:b/>
          <w:bCs/>
        </w:rPr>
        <w:t>Laurent-Walter Goix</w:t>
      </w:r>
      <w:r w:rsidRPr="00B72F02">
        <w:rPr>
          <w:rFonts w:ascii="Arial" w:hAnsi="Arial" w:cs="Arial"/>
          <w:b/>
          <w:bCs/>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EF3AD91" w:rsidR="005C4634"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w:t>
      </w:r>
      <w:r w:rsidR="00817D88">
        <w:rPr>
          <w:rFonts w:ascii="Arial" w:eastAsia="Calibri" w:hAnsi="Arial" w:cs="Arial"/>
          <w:i/>
          <w:sz w:val="22"/>
          <w:szCs w:val="22"/>
        </w:rPr>
        <w:t xml:space="preserve">to </w:t>
      </w:r>
      <w:r w:rsidR="00CF28B4">
        <w:rPr>
          <w:rFonts w:ascii="Arial" w:eastAsia="Calibri" w:hAnsi="Arial" w:cs="Arial"/>
          <w:i/>
          <w:sz w:val="22"/>
          <w:szCs w:val="22"/>
        </w:rPr>
        <w:t>solve EN #15</w:t>
      </w:r>
      <w:r w:rsidR="005C4634">
        <w:rPr>
          <w:rFonts w:ascii="Arial" w:eastAsia="Calibri" w:hAnsi="Arial" w:cs="Arial"/>
          <w:i/>
          <w:sz w:val="22"/>
          <w:szCs w:val="22"/>
        </w:rPr>
        <w:t>.</w:t>
      </w:r>
    </w:p>
    <w:p w14:paraId="5859CB80" w14:textId="6E778934" w:rsidR="00302EB0" w:rsidRDefault="00302EB0" w:rsidP="00302EB0">
      <w:pPr>
        <w:spacing w:after="200" w:line="276" w:lineRule="auto"/>
        <w:rPr>
          <w:ins w:id="0" w:author="Nokia_LWG_r112" w:date="2025-10-16T14:50:00Z" w16du:dateUtc="2025-10-16T12:50:00Z"/>
          <w:rFonts w:ascii="Arial" w:eastAsia="Calibri" w:hAnsi="Arial" w:cs="Arial"/>
          <w:i/>
          <w:sz w:val="22"/>
          <w:szCs w:val="22"/>
        </w:rPr>
      </w:pPr>
      <w:ins w:id="1" w:author="Nokia_LWG_r112" w:date="2025-10-16T14:50:00Z" w16du:dateUtc="2025-10-16T12:50:00Z">
        <w:r>
          <w:rPr>
            <w:rFonts w:ascii="Arial" w:eastAsia="Calibri" w:hAnsi="Arial" w:cs="Arial"/>
            <w:i/>
            <w:sz w:val="22"/>
            <w:szCs w:val="22"/>
          </w:rPr>
          <w:t>R_SA1#112</w:t>
        </w:r>
      </w:ins>
    </w:p>
    <w:p w14:paraId="280DF92B" w14:textId="1B9F3F73" w:rsidR="00302EB0" w:rsidRDefault="001645DE">
      <w:pPr>
        <w:pStyle w:val="ListParagraph"/>
        <w:numPr>
          <w:ilvl w:val="0"/>
          <w:numId w:val="20"/>
        </w:numPr>
        <w:spacing w:after="200" w:line="276" w:lineRule="auto"/>
        <w:rPr>
          <w:ins w:id="2" w:author="Nokia_LWG_r112" w:date="2025-10-29T18:10:00Z" w16du:dateUtc="2025-10-29T17:10:00Z"/>
          <w:rFonts w:ascii="Arial" w:eastAsia="Calibri" w:hAnsi="Arial" w:cs="Arial"/>
          <w:i/>
          <w:sz w:val="22"/>
          <w:szCs w:val="22"/>
        </w:rPr>
      </w:pPr>
      <w:ins w:id="3" w:author="Nokia_LWG_r112" w:date="2025-10-29T18:09:00Z" w16du:dateUtc="2025-10-29T17:09:00Z">
        <w:r>
          <w:rPr>
            <w:rFonts w:ascii="Arial" w:eastAsia="Calibri" w:hAnsi="Arial" w:cs="Arial"/>
            <w:i/>
            <w:sz w:val="22"/>
            <w:szCs w:val="22"/>
          </w:rPr>
          <w:t>Clarified the distinction between charac</w:t>
        </w:r>
      </w:ins>
      <w:ins w:id="4" w:author="Nokia_LWG_r112" w:date="2025-10-29T18:10:00Z" w16du:dateUtc="2025-10-29T17:10:00Z">
        <w:r>
          <w:rPr>
            <w:rFonts w:ascii="Arial" w:eastAsia="Calibri" w:hAnsi="Arial" w:cs="Arial"/>
            <w:i/>
            <w:sz w:val="22"/>
            <w:szCs w:val="22"/>
          </w:rPr>
          <w:t>teristics and needs</w:t>
        </w:r>
      </w:ins>
    </w:p>
    <w:p w14:paraId="466BCE33" w14:textId="4551A8E5" w:rsidR="001645DE" w:rsidRPr="0072389B" w:rsidRDefault="0072389B" w:rsidP="0072389B">
      <w:pPr>
        <w:pStyle w:val="ListParagraph"/>
        <w:numPr>
          <w:ilvl w:val="0"/>
          <w:numId w:val="20"/>
        </w:numPr>
        <w:spacing w:after="200" w:line="276" w:lineRule="auto"/>
        <w:rPr>
          <w:ins w:id="5" w:author="Nokia_LWG_r112" w:date="2025-10-16T14:50:00Z" w16du:dateUtc="2025-10-16T12:50:00Z"/>
          <w:rFonts w:ascii="Arial" w:eastAsia="Calibri" w:hAnsi="Arial" w:cs="Arial"/>
          <w:i/>
          <w:sz w:val="22"/>
          <w:szCs w:val="22"/>
        </w:rPr>
      </w:pPr>
      <w:ins w:id="6" w:author="Nokia_LWG_r112" w:date="2025-10-29T18:10:00Z" w16du:dateUtc="2025-10-29T17:10:00Z">
        <w:r>
          <w:rPr>
            <w:rFonts w:ascii="Arial" w:eastAsia="Calibri" w:hAnsi="Arial" w:cs="Arial"/>
            <w:i/>
            <w:sz w:val="22"/>
            <w:szCs w:val="22"/>
          </w:rPr>
          <w:t>Added reference to RAN studies</w:t>
        </w:r>
      </w:ins>
    </w:p>
    <w:p w14:paraId="4B375DA1" w14:textId="43A5F7A1" w:rsidR="007B0EB8" w:rsidRDefault="007B0EB8" w:rsidP="00101376">
      <w:pPr>
        <w:spacing w:after="200" w:line="276" w:lineRule="auto"/>
        <w:rPr>
          <w:rFonts w:ascii="Arial" w:eastAsia="Calibri" w:hAnsi="Arial" w:cs="Arial"/>
          <w:i/>
          <w:sz w:val="22"/>
          <w:szCs w:val="22"/>
        </w:rPr>
      </w:pPr>
      <w:r>
        <w:rPr>
          <w:rFonts w:ascii="Arial" w:eastAsia="Calibri" w:hAnsi="Arial" w:cs="Arial"/>
          <w:i/>
          <w:sz w:val="22"/>
          <w:szCs w:val="22"/>
        </w:rPr>
        <w:t>R2</w:t>
      </w:r>
    </w:p>
    <w:p w14:paraId="63FA75EB" w14:textId="28F4BDE3" w:rsidR="007B0EB8" w:rsidRDefault="003D65DB" w:rsidP="00427BE5">
      <w:pPr>
        <w:pStyle w:val="ListParagraph"/>
        <w:numPr>
          <w:ilvl w:val="0"/>
          <w:numId w:val="19"/>
        </w:numPr>
        <w:spacing w:after="200" w:line="276" w:lineRule="auto"/>
        <w:rPr>
          <w:ins w:id="7" w:author="Nokia_LWG_r2" w:date="2025-08-29T00:14:00Z" w16du:dateUtc="2025-08-28T22:14:00Z"/>
          <w:rFonts w:ascii="Arial" w:eastAsia="Calibri" w:hAnsi="Arial" w:cs="Arial"/>
          <w:i/>
          <w:sz w:val="22"/>
          <w:szCs w:val="22"/>
        </w:rPr>
      </w:pPr>
      <w:ins w:id="8" w:author="Nokia_LWG_r2" w:date="2025-08-29T00:03:00Z" w16du:dateUtc="2025-08-28T22:03:00Z">
        <w:r>
          <w:rPr>
            <w:rFonts w:ascii="Arial" w:eastAsia="Calibri" w:hAnsi="Arial" w:cs="Arial"/>
            <w:i/>
            <w:sz w:val="22"/>
            <w:szCs w:val="22"/>
          </w:rPr>
          <w:t xml:space="preserve">Updated PR2 </w:t>
        </w:r>
        <w:r w:rsidR="0090452E">
          <w:rPr>
            <w:rFonts w:ascii="Arial" w:eastAsia="Calibri" w:hAnsi="Arial" w:cs="Arial"/>
            <w:i/>
            <w:sz w:val="22"/>
            <w:szCs w:val="22"/>
          </w:rPr>
          <w:t>as requested with wording related to RAN study</w:t>
        </w:r>
      </w:ins>
    </w:p>
    <w:p w14:paraId="16EC56D9" w14:textId="53C6ED18" w:rsidR="00427BE5" w:rsidRDefault="00427BE5" w:rsidP="00427BE5">
      <w:pPr>
        <w:pStyle w:val="ListParagraph"/>
        <w:numPr>
          <w:ilvl w:val="0"/>
          <w:numId w:val="19"/>
        </w:numPr>
        <w:spacing w:after="200" w:line="276" w:lineRule="auto"/>
        <w:rPr>
          <w:ins w:id="9" w:author="Nokia_LWG_r2" w:date="2025-08-29T11:45:00Z" w16du:dateUtc="2025-08-29T09:45:00Z"/>
          <w:rFonts w:ascii="Arial" w:eastAsia="Calibri" w:hAnsi="Arial" w:cs="Arial"/>
          <w:i/>
          <w:sz w:val="22"/>
          <w:szCs w:val="22"/>
        </w:rPr>
      </w:pPr>
      <w:ins w:id="10" w:author="Nokia_LWG_r2" w:date="2025-08-29T00:14:00Z" w16du:dateUtc="2025-08-28T22:14:00Z">
        <w:r>
          <w:rPr>
            <w:rFonts w:ascii="Arial" w:eastAsia="Calibri" w:hAnsi="Arial" w:cs="Arial"/>
            <w:i/>
            <w:sz w:val="22"/>
            <w:szCs w:val="22"/>
          </w:rPr>
          <w:t>Added Qualcomm as cosigner</w:t>
        </w:r>
      </w:ins>
    </w:p>
    <w:p w14:paraId="322BD888" w14:textId="0F729DCF" w:rsidR="00DB43F2" w:rsidRPr="00427BE5" w:rsidRDefault="00DB43F2" w:rsidP="00427BE5">
      <w:pPr>
        <w:pStyle w:val="ListParagraph"/>
        <w:numPr>
          <w:ilvl w:val="0"/>
          <w:numId w:val="19"/>
        </w:numPr>
        <w:spacing w:after="200" w:line="276" w:lineRule="auto"/>
        <w:rPr>
          <w:rFonts w:ascii="Arial" w:eastAsia="Calibri" w:hAnsi="Arial" w:cs="Arial"/>
          <w:i/>
          <w:sz w:val="22"/>
          <w:szCs w:val="22"/>
        </w:rPr>
      </w:pPr>
      <w:ins w:id="11" w:author="Nokia_LWG_r2" w:date="2025-08-29T11:45:00Z" w16du:dateUtc="2025-08-29T09:45:00Z">
        <w:r>
          <w:rPr>
            <w:rFonts w:ascii="Arial" w:eastAsia="Calibri" w:hAnsi="Arial" w:cs="Arial"/>
            <w:i/>
            <w:sz w:val="22"/>
            <w:szCs w:val="22"/>
          </w:rPr>
          <w:t>Removed changes on changes</w:t>
        </w:r>
      </w:ins>
    </w:p>
    <w:p w14:paraId="60BB9794" w14:textId="21E437A4" w:rsidR="00C83FE0" w:rsidRDefault="00C83FE0" w:rsidP="00101376">
      <w:pPr>
        <w:spacing w:after="200" w:line="276" w:lineRule="auto"/>
        <w:rPr>
          <w:rFonts w:ascii="Arial" w:eastAsia="Calibri" w:hAnsi="Arial" w:cs="Arial"/>
          <w:i/>
          <w:sz w:val="22"/>
          <w:szCs w:val="22"/>
        </w:rPr>
      </w:pPr>
      <w:r>
        <w:rPr>
          <w:rFonts w:ascii="Arial" w:eastAsia="Calibri" w:hAnsi="Arial" w:cs="Arial"/>
          <w:i/>
          <w:sz w:val="22"/>
          <w:szCs w:val="22"/>
        </w:rPr>
        <w:t>R1</w:t>
      </w:r>
    </w:p>
    <w:p w14:paraId="36E0B448" w14:textId="75C1782C" w:rsidR="009B4DD2" w:rsidRPr="00240EBB" w:rsidRDefault="009B4DD2" w:rsidP="00240EBB">
      <w:pPr>
        <w:pStyle w:val="ListParagraph"/>
        <w:numPr>
          <w:ilvl w:val="0"/>
          <w:numId w:val="17"/>
        </w:numPr>
        <w:spacing w:after="200" w:line="276" w:lineRule="auto"/>
        <w:rPr>
          <w:rFonts w:ascii="Arial" w:eastAsia="Calibri" w:hAnsi="Arial" w:cs="Arial"/>
          <w:i/>
          <w:sz w:val="22"/>
          <w:szCs w:val="22"/>
        </w:rPr>
      </w:pPr>
      <w:r w:rsidRPr="00240EBB">
        <w:rPr>
          <w:rFonts w:ascii="Arial" w:eastAsia="Calibri" w:hAnsi="Arial" w:cs="Arial"/>
          <w:i/>
          <w:sz w:val="22"/>
          <w:szCs w:val="22"/>
        </w:rPr>
        <w:t>Updated examples of UEs: changed M-IoT to IoT [Huawei], changed glasses to XR glasses [China Unicom], added wearables [NTT DoCoMo]</w:t>
      </w:r>
    </w:p>
    <w:p w14:paraId="4DB73999" w14:textId="1228ACE5" w:rsidR="00BA7A1C" w:rsidRPr="00302EB0" w:rsidRDefault="009B4DD2" w:rsidP="00302EB0">
      <w:pPr>
        <w:pStyle w:val="ListParagraph"/>
        <w:numPr>
          <w:ilvl w:val="0"/>
          <w:numId w:val="17"/>
        </w:numPr>
        <w:spacing w:after="200" w:line="276" w:lineRule="auto"/>
        <w:rPr>
          <w:rFonts w:ascii="Arial" w:eastAsia="Calibri" w:hAnsi="Arial" w:cs="Arial"/>
          <w:i/>
          <w:sz w:val="22"/>
          <w:szCs w:val="22"/>
          <w:lang w:val="en-US"/>
        </w:rPr>
      </w:pPr>
      <w:r w:rsidRPr="00302EB0">
        <w:rPr>
          <w:rFonts w:ascii="Arial" w:eastAsia="Calibri" w:hAnsi="Arial" w:cs="Arial"/>
          <w:i/>
          <w:sz w:val="22"/>
          <w:szCs w:val="22"/>
        </w:rPr>
        <w:t>Update</w:t>
      </w:r>
      <w:r w:rsidR="00240EBB" w:rsidRPr="00302EB0">
        <w:rPr>
          <w:rFonts w:ascii="Arial" w:eastAsia="Calibri" w:hAnsi="Arial" w:cs="Arial"/>
          <w:i/>
          <w:sz w:val="22"/>
          <w:szCs w:val="22"/>
        </w:rPr>
        <w:t>d</w:t>
      </w:r>
      <w:r w:rsidRPr="00302EB0">
        <w:rPr>
          <w:rFonts w:ascii="Arial" w:eastAsia="Calibri" w:hAnsi="Arial" w:cs="Arial"/>
          <w:i/>
          <w:sz w:val="22"/>
          <w:szCs w:val="22"/>
        </w:rPr>
        <w:t xml:space="preserve"> PR2 wording</w:t>
      </w:r>
      <w:r w:rsidR="000E0BB3" w:rsidRPr="00302EB0">
        <w:rPr>
          <w:rFonts w:ascii="Arial" w:eastAsia="Calibri" w:hAnsi="Arial" w:cs="Arial"/>
          <w:i/>
          <w:sz w:val="22"/>
          <w:szCs w:val="22"/>
        </w:rPr>
        <w:t xml:space="preserve">: </w:t>
      </w:r>
      <w:r w:rsidRPr="00302EB0">
        <w:rPr>
          <w:rFonts w:ascii="Arial" w:eastAsia="Calibri" w:hAnsi="Arial" w:cs="Arial"/>
          <w:i/>
          <w:sz w:val="22"/>
          <w:szCs w:val="22"/>
        </w:rPr>
        <w:t>“support UEs with…” [Qualcomm]</w:t>
      </w:r>
      <w:r w:rsidR="000E0BB3" w:rsidRPr="00302EB0">
        <w:rPr>
          <w:rFonts w:ascii="Arial" w:eastAsia="Calibri" w:hAnsi="Arial" w:cs="Arial"/>
          <w:i/>
          <w:sz w:val="22"/>
          <w:szCs w:val="22"/>
        </w:rPr>
        <w:t xml:space="preserve">, </w:t>
      </w:r>
      <w:r w:rsidRPr="00302EB0">
        <w:rPr>
          <w:rFonts w:ascii="Arial" w:eastAsia="Calibri" w:hAnsi="Arial" w:cs="Arial"/>
          <w:i/>
          <w:sz w:val="22"/>
          <w:szCs w:val="22"/>
        </w:rPr>
        <w:t>removed “</w:t>
      </w:r>
      <w:proofErr w:type="gramStart"/>
      <w:r w:rsidRPr="00302EB0">
        <w:rPr>
          <w:rFonts w:ascii="Arial" w:eastAsia="Calibri" w:hAnsi="Arial" w:cs="Arial"/>
          <w:i/>
          <w:sz w:val="22"/>
          <w:szCs w:val="22"/>
        </w:rPr>
        <w:t>low-power</w:t>
      </w:r>
      <w:proofErr w:type="gramEnd"/>
      <w:r w:rsidRPr="00302EB0">
        <w:rPr>
          <w:rFonts w:ascii="Arial" w:eastAsia="Calibri" w:hAnsi="Arial" w:cs="Arial"/>
          <w:i/>
          <w:sz w:val="22"/>
          <w:szCs w:val="22"/>
        </w:rPr>
        <w:t>” [Huawei]</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65A195" w14:textId="77777777" w:rsidR="00D86093" w:rsidRPr="00D86093" w:rsidRDefault="00D86093" w:rsidP="00D86093">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bookmarkStart w:id="12" w:name="_Toc201585927"/>
      <w:r w:rsidRPr="00D86093">
        <w:rPr>
          <w:rFonts w:ascii="Arial" w:eastAsia="SimSun" w:hAnsi="Arial"/>
          <w:sz w:val="28"/>
          <w:szCs w:val="20"/>
          <w:lang w:eastAsia="zh-CN"/>
        </w:rPr>
        <w:t>5.10.1</w:t>
      </w:r>
      <w:r w:rsidRPr="00D86093">
        <w:rPr>
          <w:rFonts w:ascii="Arial" w:eastAsia="SimSun" w:hAnsi="Arial"/>
          <w:sz w:val="28"/>
          <w:szCs w:val="20"/>
          <w:lang w:eastAsia="zh-CN"/>
        </w:rPr>
        <w:tab/>
        <w:t xml:space="preserve">Continued support for </w:t>
      </w:r>
      <w:r w:rsidRPr="00D86093">
        <w:rPr>
          <w:rFonts w:ascii="Arial" w:eastAsia="SimSun" w:hAnsi="Arial" w:hint="eastAsia"/>
          <w:sz w:val="28"/>
          <w:szCs w:val="20"/>
          <w:lang w:eastAsia="zh-CN"/>
        </w:rPr>
        <w:t>d</w:t>
      </w:r>
      <w:r w:rsidRPr="00D86093">
        <w:rPr>
          <w:rFonts w:ascii="Arial" w:eastAsia="SimSun" w:hAnsi="Arial"/>
          <w:sz w:val="28"/>
          <w:szCs w:val="20"/>
          <w:lang w:eastAsia="zh-CN"/>
        </w:rPr>
        <w:t>iverse UE types</w:t>
      </w:r>
      <w:bookmarkEnd w:id="12"/>
    </w:p>
    <w:p w14:paraId="2EF49CE2"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3" w:name="_Toc201585928"/>
      <w:r w:rsidRPr="00D86093">
        <w:rPr>
          <w:rFonts w:ascii="Arial" w:eastAsia="SimSun" w:hAnsi="Arial"/>
          <w:szCs w:val="20"/>
          <w:lang w:eastAsia="zh-CN"/>
        </w:rPr>
        <w:t>5.10.1.1</w:t>
      </w:r>
      <w:r w:rsidRPr="00D86093">
        <w:rPr>
          <w:rFonts w:ascii="Arial" w:eastAsia="SimSun" w:hAnsi="Arial"/>
          <w:szCs w:val="20"/>
          <w:lang w:eastAsia="zh-CN"/>
        </w:rPr>
        <w:tab/>
        <w:t>Description</w:t>
      </w:r>
      <w:bookmarkEnd w:id="13"/>
    </w:p>
    <w:p w14:paraId="79336194" w14:textId="5EDCCDE1"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It is envisioned that a next generation system will continue to support a population of UEs with varying capabilities that would support </w:t>
      </w:r>
      <w:del w:id="14" w:author="Nokia_LWG" w:date="2025-08-14T12:44:00Z" w16du:dateUtc="2025-08-14T10:44:00Z">
        <w:r w:rsidRPr="00D86093" w:rsidDel="005A5025">
          <w:rPr>
            <w:sz w:val="20"/>
            <w:szCs w:val="20"/>
            <w:lang w:val="en-GB" w:eastAsia="ja-JP"/>
          </w:rPr>
          <w:delText xml:space="preserve">different </w:delText>
        </w:r>
      </w:del>
      <w:ins w:id="15" w:author="Nokia_LWG" w:date="2025-08-14T12:44:00Z" w16du:dateUtc="2025-08-14T10:44:00Z">
        <w:r w:rsidR="005A5025">
          <w:rPr>
            <w:sz w:val="20"/>
            <w:szCs w:val="20"/>
            <w:lang w:val="en-GB" w:eastAsia="ja-JP"/>
          </w:rPr>
          <w:t>a range of</w:t>
        </w:r>
        <w:r w:rsidR="005A5025" w:rsidRPr="00D86093">
          <w:rPr>
            <w:sz w:val="20"/>
            <w:szCs w:val="20"/>
            <w:lang w:val="en-GB" w:eastAsia="ja-JP"/>
          </w:rPr>
          <w:t xml:space="preserve"> </w:t>
        </w:r>
      </w:ins>
      <w:r w:rsidRPr="00D86093">
        <w:rPr>
          <w:sz w:val="20"/>
          <w:szCs w:val="20"/>
          <w:lang w:val="en-GB" w:eastAsia="ja-JP"/>
        </w:rPr>
        <w:t xml:space="preserve">use cases. For example, simple UEs with limited capabilities would be supported by the 6G network, alongside more sophisticated UEs </w:t>
      </w:r>
      <w:del w:id="16" w:author="Nokia_LWG" w:date="2025-08-14T12:44:00Z" w16du:dateUtc="2025-08-14T10:44:00Z">
        <w:r w:rsidRPr="00D86093" w:rsidDel="005A5025">
          <w:rPr>
            <w:sz w:val="20"/>
            <w:szCs w:val="20"/>
            <w:lang w:val="en-GB" w:eastAsia="ja-JP"/>
          </w:rPr>
          <w:delText>that support</w:delText>
        </w:r>
      </w:del>
      <w:ins w:id="17" w:author="Nokia_LWG" w:date="2025-08-14T12:44:00Z" w16du:dateUtc="2025-08-14T10:44:00Z">
        <w:r w:rsidR="005A5025">
          <w:rPr>
            <w:sz w:val="20"/>
            <w:szCs w:val="20"/>
            <w:lang w:val="en-GB" w:eastAsia="ja-JP"/>
          </w:rPr>
          <w:t>offering</w:t>
        </w:r>
      </w:ins>
      <w:r w:rsidRPr="00D86093">
        <w:rPr>
          <w:sz w:val="20"/>
          <w:szCs w:val="20"/>
          <w:lang w:val="en-GB" w:eastAsia="ja-JP"/>
        </w:rPr>
        <w:t xml:space="preserve"> more advanced features and capabilities.</w:t>
      </w:r>
    </w:p>
    <w:p w14:paraId="43335A4C" w14:textId="564B7DDB"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241BEAA8" w14:textId="0D38DC9D"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To better support the various UE</w:t>
      </w:r>
      <w:del w:id="18"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that represent different market segments, the 6G system needs flexibility to optimally support these different UE</w:t>
      </w:r>
      <w:del w:id="19"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w:t>
      </w:r>
    </w:p>
    <w:p w14:paraId="5E05E8B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While different UE</w:t>
      </w:r>
      <w:del w:id="20"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already exist in 5G, it is essential that this requirement is included from the first release of 6G.</w:t>
      </w:r>
    </w:p>
    <w:p w14:paraId="64519380" w14:textId="169D9587" w:rsidR="00A02F32" w:rsidRDefault="00D86093" w:rsidP="00B7765E">
      <w:pPr>
        <w:overflowPunct w:val="0"/>
        <w:autoSpaceDE w:val="0"/>
        <w:autoSpaceDN w:val="0"/>
        <w:adjustRightInd w:val="0"/>
        <w:spacing w:after="180"/>
        <w:textAlignment w:val="baseline"/>
        <w:rPr>
          <w:ins w:id="21" w:author="Nokia_LWG" w:date="2025-08-14T12:45:00Z" w16du:dateUtc="2025-08-14T10:45:00Z"/>
          <w:sz w:val="20"/>
          <w:szCs w:val="20"/>
          <w:lang w:val="en-GB" w:eastAsia="ja-JP"/>
        </w:rPr>
      </w:pPr>
      <w:r w:rsidRPr="00D86093">
        <w:rPr>
          <w:sz w:val="20"/>
          <w:szCs w:val="20"/>
          <w:lang w:val="en-GB" w:eastAsia="ja-JP"/>
        </w:rPr>
        <w:t>It is also important to highlight that while there is expected diversity in the types of UEs, each UE type should have at its core a common set of basic capabilities, to maximise the commonalities and thus reduc</w:t>
      </w:r>
      <w:r w:rsidR="005A5025">
        <w:rPr>
          <w:sz w:val="20"/>
          <w:szCs w:val="20"/>
          <w:lang w:val="en-GB" w:eastAsia="ja-JP"/>
        </w:rPr>
        <w:t>e</w:t>
      </w:r>
      <w:r w:rsidRPr="00D86093">
        <w:rPr>
          <w:sz w:val="20"/>
          <w:szCs w:val="20"/>
          <w:lang w:val="en-GB" w:eastAsia="ja-JP"/>
        </w:rPr>
        <w:t xml:space="preserve"> market fragmentation.</w:t>
      </w:r>
      <w:ins w:id="22" w:author="Nokia_LWG_r112" w:date="2025-09-19T17:01:00Z" w16du:dateUtc="2025-09-19T15:01:00Z">
        <w:r w:rsidR="00B7765E">
          <w:rPr>
            <w:sz w:val="20"/>
            <w:szCs w:val="20"/>
            <w:lang w:val="en-GB" w:eastAsia="ja-JP"/>
          </w:rPr>
          <w:t xml:space="preserve"> </w:t>
        </w:r>
        <w:r w:rsidR="00B7765E">
          <w:rPr>
            <w:sz w:val="20"/>
            <w:szCs w:val="20"/>
            <w:lang w:eastAsia="ja-JP"/>
          </w:rPr>
          <w:t xml:space="preserve">In that respect, 6G is expected </w:t>
        </w:r>
      </w:ins>
      <w:ins w:id="23" w:author="Nokia_LWG_r112" w:date="2025-11-03T16:29:00Z" w16du:dateUtc="2025-11-03T15:29:00Z">
        <w:r w:rsidR="00C42AB1">
          <w:rPr>
            <w:sz w:val="20"/>
            <w:szCs w:val="20"/>
            <w:lang w:eastAsia="ja-JP"/>
          </w:rPr>
          <w:t xml:space="preserve">to provide benefits by </w:t>
        </w:r>
      </w:ins>
      <w:ins w:id="24" w:author="Nokia_LWG_r112" w:date="2025-09-19T17:01:00Z" w16du:dateUtc="2025-09-19T15:01:00Z">
        <w:r w:rsidR="00B7765E">
          <w:rPr>
            <w:sz w:val="20"/>
            <w:szCs w:val="20"/>
            <w:lang w:eastAsia="ja-JP"/>
          </w:rPr>
          <w:t>be</w:t>
        </w:r>
      </w:ins>
      <w:ins w:id="25" w:author="Nokia_LWG_r112" w:date="2025-11-03T16:29:00Z" w16du:dateUtc="2025-11-03T15:29:00Z">
        <w:r w:rsidR="00C42AB1">
          <w:rPr>
            <w:sz w:val="20"/>
            <w:szCs w:val="20"/>
            <w:lang w:eastAsia="ja-JP"/>
          </w:rPr>
          <w:t>ing</w:t>
        </w:r>
      </w:ins>
      <w:ins w:id="26" w:author="Nokia_LWG_r112" w:date="2025-09-19T17:01:00Z" w16du:dateUtc="2025-09-19T15:01:00Z">
        <w:r w:rsidR="00B7765E">
          <w:rPr>
            <w:sz w:val="20"/>
            <w:szCs w:val="20"/>
            <w:lang w:eastAsia="ja-JP"/>
          </w:rPr>
          <w:t xml:space="preserve"> </w:t>
        </w:r>
      </w:ins>
      <w:ins w:id="27" w:author="Nokia_LWG_r112" w:date="2025-11-03T16:28:00Z" w16du:dateUtc="2025-11-03T15:28:00Z">
        <w:r w:rsidR="00C210F5">
          <w:rPr>
            <w:sz w:val="20"/>
            <w:szCs w:val="20"/>
            <w:lang w:eastAsia="ja-JP"/>
          </w:rPr>
          <w:t xml:space="preserve">commonly </w:t>
        </w:r>
      </w:ins>
      <w:ins w:id="28" w:author="Nokia_LWG_r112" w:date="2025-09-19T17:01:00Z" w16du:dateUtc="2025-09-19T15:01:00Z">
        <w:r w:rsidR="00B7765E">
          <w:rPr>
            <w:sz w:val="20"/>
            <w:szCs w:val="20"/>
            <w:lang w:eastAsia="ja-JP"/>
          </w:rPr>
          <w:t xml:space="preserve">accessible by </w:t>
        </w:r>
      </w:ins>
      <w:ins w:id="29" w:author="Nokia_LWG_r112" w:date="2025-11-03T16:28:00Z" w16du:dateUtc="2025-11-03T15:28:00Z">
        <w:r w:rsidR="00F4260F">
          <w:rPr>
            <w:sz w:val="20"/>
            <w:szCs w:val="20"/>
            <w:lang w:eastAsia="ja-JP"/>
          </w:rPr>
          <w:t>various</w:t>
        </w:r>
      </w:ins>
      <w:ins w:id="30" w:author="Nokia_LWG_r112" w:date="2025-09-19T17:01:00Z" w16du:dateUtc="2025-09-19T15:01:00Z">
        <w:r w:rsidR="00B7765E">
          <w:rPr>
            <w:sz w:val="20"/>
            <w:szCs w:val="20"/>
            <w:lang w:eastAsia="ja-JP"/>
          </w:rPr>
          <w:t xml:space="preserve"> type</w:t>
        </w:r>
      </w:ins>
      <w:ins w:id="31" w:author="Nokia_LWG_r112" w:date="2025-11-03T16:29:00Z" w16du:dateUtc="2025-11-03T15:29:00Z">
        <w:r w:rsidR="00F4260F">
          <w:rPr>
            <w:sz w:val="20"/>
            <w:szCs w:val="20"/>
            <w:lang w:eastAsia="ja-JP"/>
          </w:rPr>
          <w:t>s</w:t>
        </w:r>
      </w:ins>
      <w:ins w:id="32" w:author="Nokia_LWG_r112" w:date="2025-09-19T17:01:00Z" w16du:dateUtc="2025-09-19T15:01:00Z">
        <w:r w:rsidR="002E030A">
          <w:rPr>
            <w:sz w:val="20"/>
            <w:szCs w:val="20"/>
            <w:lang w:eastAsia="ja-JP"/>
          </w:rPr>
          <w:t xml:space="preserve"> of UE</w:t>
        </w:r>
        <w:r w:rsidR="00B7765E">
          <w:rPr>
            <w:sz w:val="20"/>
            <w:szCs w:val="20"/>
            <w:lang w:eastAsia="ja-JP"/>
          </w:rPr>
          <w:t>.</w:t>
        </w:r>
      </w:ins>
    </w:p>
    <w:p w14:paraId="4D2F9A59" w14:textId="77777777" w:rsidR="00504634" w:rsidRDefault="00504634" w:rsidP="00A56851">
      <w:pPr>
        <w:overflowPunct w:val="0"/>
        <w:autoSpaceDE w:val="0"/>
        <w:autoSpaceDN w:val="0"/>
        <w:adjustRightInd w:val="0"/>
        <w:spacing w:after="180"/>
        <w:textAlignment w:val="baseline"/>
        <w:rPr>
          <w:ins w:id="33" w:author="Nokia_LWG_r112" w:date="2025-10-29T17:52:00Z" w16du:dateUtc="2025-10-29T16:52:00Z"/>
          <w:sz w:val="20"/>
          <w:szCs w:val="20"/>
          <w:lang w:eastAsia="ja-JP"/>
        </w:rPr>
      </w:pPr>
    </w:p>
    <w:p w14:paraId="22091152" w14:textId="61F84EE2" w:rsidR="00437002" w:rsidRPr="00E50D07" w:rsidRDefault="00A56851" w:rsidP="00A56851">
      <w:pPr>
        <w:overflowPunct w:val="0"/>
        <w:autoSpaceDE w:val="0"/>
        <w:autoSpaceDN w:val="0"/>
        <w:adjustRightInd w:val="0"/>
        <w:spacing w:after="180"/>
        <w:textAlignment w:val="baseline"/>
        <w:rPr>
          <w:ins w:id="34" w:author="Nokia_LWG" w:date="2025-08-14T12:49:00Z" w16du:dateUtc="2025-08-14T10:49:00Z"/>
          <w:sz w:val="20"/>
          <w:szCs w:val="20"/>
          <w:lang w:eastAsia="ja-JP"/>
        </w:rPr>
      </w:pPr>
      <w:ins w:id="35" w:author="Nokia_LWG" w:date="2025-08-14T12:49:00Z" w16du:dateUtc="2025-08-14T10:49:00Z">
        <w:r w:rsidRPr="00E50D07">
          <w:rPr>
            <w:sz w:val="20"/>
            <w:szCs w:val="20"/>
            <w:lang w:eastAsia="ja-JP"/>
          </w:rPr>
          <w:t xml:space="preserve">Furthermore, it is expected that a single UE </w:t>
        </w:r>
      </w:ins>
      <w:ins w:id="36" w:author="Nokia_LWG_r112" w:date="2025-10-24T10:19:00Z" w16du:dateUtc="2025-10-24T08:19:00Z">
        <w:r w:rsidR="00C176B0">
          <w:rPr>
            <w:sz w:val="20"/>
            <w:szCs w:val="20"/>
            <w:lang w:eastAsia="ja-JP"/>
          </w:rPr>
          <w:t>may</w:t>
        </w:r>
      </w:ins>
      <w:ins w:id="37" w:author="Nokia_LWG_r112" w:date="2025-10-16T14:46:00Z" w16du:dateUtc="2025-10-16T12:46:00Z">
        <w:r w:rsidR="00E96CBF">
          <w:rPr>
            <w:sz w:val="20"/>
            <w:szCs w:val="20"/>
            <w:lang w:eastAsia="ja-JP"/>
          </w:rPr>
          <w:t xml:space="preserve"> </w:t>
        </w:r>
      </w:ins>
      <w:proofErr w:type="gramStart"/>
      <w:ins w:id="38" w:author="Nokia_LWG_r112" w:date="2025-09-19T17:03:00Z" w16du:dateUtc="2025-09-19T15:03:00Z">
        <w:r w:rsidR="00F670E4">
          <w:rPr>
            <w:sz w:val="20"/>
            <w:szCs w:val="20"/>
            <w:lang w:eastAsia="ja-JP"/>
          </w:rPr>
          <w:t>be</w:t>
        </w:r>
      </w:ins>
      <w:ins w:id="39" w:author="Nokia_LWG_r112" w:date="2025-10-29T17:44:00Z" w16du:dateUtc="2025-10-29T16:44:00Z">
        <w:r w:rsidR="00A478AB">
          <w:rPr>
            <w:sz w:val="20"/>
            <w:szCs w:val="20"/>
            <w:lang w:eastAsia="ja-JP"/>
          </w:rPr>
          <w:t xml:space="preserve"> </w:t>
        </w:r>
      </w:ins>
      <w:ins w:id="40" w:author="Nokia_LWG" w:date="2025-08-14T12:49:00Z" w16du:dateUtc="2025-08-14T10:49:00Z">
        <w:r w:rsidRPr="00E50D07">
          <w:rPr>
            <w:sz w:val="20"/>
            <w:szCs w:val="20"/>
            <w:lang w:eastAsia="ja-JP"/>
          </w:rPr>
          <w:t>hav</w:t>
        </w:r>
      </w:ins>
      <w:ins w:id="41" w:author="Nokia_LWG_r112" w:date="2025-09-19T17:03:00Z" w16du:dateUtc="2025-09-19T15:03:00Z">
        <w:r w:rsidR="00D91206">
          <w:rPr>
            <w:sz w:val="20"/>
            <w:szCs w:val="20"/>
            <w:lang w:eastAsia="ja-JP"/>
          </w:rPr>
          <w:t>ing</w:t>
        </w:r>
      </w:ins>
      <w:proofErr w:type="gramEnd"/>
      <w:ins w:id="42" w:author="Nokia_LWG" w:date="2025-08-14T12:49:00Z" w16du:dateUtc="2025-08-14T10:49:00Z">
        <w:r w:rsidRPr="00E50D07">
          <w:rPr>
            <w:sz w:val="20"/>
            <w:szCs w:val="20"/>
            <w:lang w:eastAsia="ja-JP"/>
          </w:rPr>
          <w:t xml:space="preserve"> different communication needs</w:t>
        </w:r>
      </w:ins>
      <w:ins w:id="43" w:author="Nokia_LWG_r112" w:date="2025-10-29T17:46:00Z" w16du:dateUtc="2025-10-29T16:46:00Z">
        <w:r w:rsidR="00312B44">
          <w:rPr>
            <w:sz w:val="20"/>
            <w:szCs w:val="20"/>
            <w:lang w:eastAsia="ja-JP"/>
          </w:rPr>
          <w:t xml:space="preserve"> over time</w:t>
        </w:r>
      </w:ins>
      <w:ins w:id="44" w:author="Nokia_LWG" w:date="2025-08-14T12:49:00Z" w16du:dateUtc="2025-08-14T10:49:00Z">
        <w:r w:rsidRPr="00E50D07">
          <w:rPr>
            <w:sz w:val="20"/>
            <w:szCs w:val="20"/>
            <w:lang w:eastAsia="ja-JP"/>
          </w:rPr>
          <w:t>, within its capabilities</w:t>
        </w:r>
      </w:ins>
      <w:ins w:id="45" w:author="Nokia_LWG" w:date="2025-11-04T17:51:00Z" w16du:dateUtc="2025-11-04T16:51:00Z">
        <w:r w:rsidR="003F233C">
          <w:rPr>
            <w:sz w:val="20"/>
            <w:szCs w:val="20"/>
            <w:lang w:eastAsia="ja-JP"/>
          </w:rPr>
          <w:t>; that is,</w:t>
        </w:r>
      </w:ins>
      <w:ins w:id="46" w:author="Nokia_LWG_r112" w:date="2025-10-29T17:47:00Z" w16du:dateUtc="2025-10-29T16:47:00Z">
        <w:r w:rsidR="00344CEE">
          <w:rPr>
            <w:sz w:val="20"/>
            <w:szCs w:val="20"/>
            <w:lang w:eastAsia="ja-JP"/>
          </w:rPr>
          <w:t xml:space="preserve"> </w:t>
        </w:r>
      </w:ins>
      <w:ins w:id="47" w:author="Nokia_LWG" w:date="2025-08-14T12:49:00Z" w16du:dateUtc="2025-08-14T10:49:00Z">
        <w:r w:rsidRPr="00E50D07">
          <w:rPr>
            <w:sz w:val="20"/>
            <w:szCs w:val="20"/>
            <w:lang w:eastAsia="ja-JP"/>
          </w:rPr>
          <w:t>it could temporarily</w:t>
        </w:r>
      </w:ins>
      <w:ins w:id="48" w:author="Nokia_LWG" w:date="2025-11-04T17:52:00Z" w16du:dateUtc="2025-11-04T16:52:00Z">
        <w:r w:rsidR="00D22C7B">
          <w:rPr>
            <w:sz w:val="20"/>
            <w:szCs w:val="20"/>
            <w:lang w:eastAsia="ja-JP"/>
          </w:rPr>
          <w:t xml:space="preserve"> </w:t>
        </w:r>
      </w:ins>
      <w:ins w:id="49" w:author="Nokia_LWG" w:date="2025-11-04T17:51:00Z" w16du:dateUtc="2025-11-04T16:51:00Z">
        <w:r w:rsidR="0044763C">
          <w:rPr>
            <w:sz w:val="20"/>
            <w:szCs w:val="20"/>
            <w:lang w:eastAsia="ja-JP"/>
          </w:rPr>
          <w:t>vary</w:t>
        </w:r>
      </w:ins>
      <w:ins w:id="50" w:author="Nokia_LWG" w:date="2025-08-14T12:49:00Z" w16du:dateUtc="2025-08-14T10:49:00Z">
        <w:r w:rsidRPr="00E50D07">
          <w:rPr>
            <w:sz w:val="20"/>
            <w:szCs w:val="20"/>
            <w:lang w:eastAsia="ja-JP"/>
          </w:rPr>
          <w:t xml:space="preserve"> from </w:t>
        </w:r>
      </w:ins>
      <w:ins w:id="51" w:author="Nokia_LWG_r112" w:date="2025-10-29T18:01:00Z" w16du:dateUtc="2025-10-29T17:01:00Z">
        <w:r w:rsidR="00C4160A">
          <w:rPr>
            <w:sz w:val="20"/>
            <w:szCs w:val="20"/>
            <w:lang w:eastAsia="ja-JP"/>
          </w:rPr>
          <w:t>its usual</w:t>
        </w:r>
      </w:ins>
      <w:ins w:id="52" w:author="Nokia_LWG" w:date="2025-08-14T12:49:00Z" w16du:dateUtc="2025-08-14T10:49:00Z">
        <w:r w:rsidRPr="00E50D07">
          <w:rPr>
            <w:sz w:val="20"/>
            <w:szCs w:val="20"/>
            <w:lang w:eastAsia="ja-JP"/>
          </w:rPr>
          <w:t xml:space="preserve"> communication </w:t>
        </w:r>
      </w:ins>
      <w:ins w:id="53" w:author="Nokia_LWG_r112" w:date="2025-10-29T18:01:00Z" w16du:dateUtc="2025-10-29T17:01:00Z">
        <w:r w:rsidR="00DE2B26">
          <w:rPr>
            <w:sz w:val="20"/>
            <w:szCs w:val="20"/>
            <w:lang w:eastAsia="ja-JP"/>
          </w:rPr>
          <w:t>needs</w:t>
        </w:r>
      </w:ins>
      <w:ins w:id="54" w:author="Nokia_LWG" w:date="2025-08-14T12:49:00Z" w16du:dateUtc="2025-08-14T10:49:00Z">
        <w:r w:rsidRPr="00E50D07">
          <w:rPr>
            <w:sz w:val="20"/>
            <w:szCs w:val="20"/>
            <w:lang w:eastAsia="ja-JP"/>
          </w:rPr>
          <w:t xml:space="preserve">. </w:t>
        </w:r>
        <w:r>
          <w:rPr>
            <w:sz w:val="20"/>
            <w:szCs w:val="20"/>
            <w:lang w:eastAsia="ja-JP"/>
          </w:rPr>
          <w:t>A</w:t>
        </w:r>
      </w:ins>
      <w:ins w:id="55" w:author="Nokia_LWG_r112" w:date="2025-09-19T17:04:00Z" w16du:dateUtc="2025-09-19T15:04:00Z">
        <w:r w:rsidR="00C15024">
          <w:rPr>
            <w:sz w:val="20"/>
            <w:szCs w:val="20"/>
            <w:lang w:eastAsia="ja-JP"/>
          </w:rPr>
          <w:t>s an example, a</w:t>
        </w:r>
      </w:ins>
      <w:ins w:id="56" w:author="Nokia_LWG" w:date="2025-08-14T12:49:00Z" w16du:dateUtc="2025-08-14T10:49:00Z">
        <w:r w:rsidRPr="00E50D07">
          <w:rPr>
            <w:sz w:val="20"/>
            <w:szCs w:val="20"/>
            <w:lang w:eastAsia="ja-JP"/>
          </w:rPr>
          <w:t xml:space="preserve"> device </w:t>
        </w:r>
        <w:r>
          <w:rPr>
            <w:sz w:val="20"/>
            <w:szCs w:val="20"/>
            <w:lang w:eastAsia="ja-JP"/>
          </w:rPr>
          <w:t>actively engage</w:t>
        </w:r>
      </w:ins>
      <w:ins w:id="57" w:author="Nokia_LWG_r112" w:date="2025-10-24T10:21:00Z" w16du:dateUtc="2025-10-24T08:21:00Z">
        <w:r w:rsidR="002B0B42">
          <w:rPr>
            <w:sz w:val="20"/>
            <w:szCs w:val="20"/>
            <w:lang w:eastAsia="ja-JP"/>
          </w:rPr>
          <w:t>d</w:t>
        </w:r>
      </w:ins>
      <w:ins w:id="58" w:author="Nokia_LWG" w:date="2025-08-14T12:49:00Z" w16du:dateUtc="2025-08-14T10:49:00Z">
        <w:r>
          <w:rPr>
            <w:sz w:val="20"/>
            <w:szCs w:val="20"/>
            <w:lang w:eastAsia="ja-JP"/>
          </w:rPr>
          <w:t xml:space="preserve"> in high-demand communication</w:t>
        </w:r>
        <w:r w:rsidRPr="00E50D07">
          <w:rPr>
            <w:sz w:val="20"/>
            <w:szCs w:val="20"/>
            <w:lang w:eastAsia="ja-JP"/>
          </w:rPr>
          <w:t xml:space="preserve"> </w:t>
        </w:r>
      </w:ins>
      <w:ins w:id="59" w:author="Nokia_LWG_r112" w:date="2025-10-29T17:47:00Z" w16du:dateUtc="2025-10-29T16:47:00Z">
        <w:r w:rsidR="0087191C">
          <w:rPr>
            <w:sz w:val="20"/>
            <w:szCs w:val="20"/>
            <w:lang w:eastAsia="ja-JP"/>
          </w:rPr>
          <w:t xml:space="preserve">by default </w:t>
        </w:r>
      </w:ins>
      <w:ins w:id="60" w:author="Nokia_LWG" w:date="2025-08-14T12:49:00Z" w16du:dateUtc="2025-08-14T10:49:00Z">
        <w:r w:rsidRPr="00E50D07">
          <w:rPr>
            <w:sz w:val="20"/>
            <w:szCs w:val="20"/>
            <w:lang w:eastAsia="ja-JP"/>
          </w:rPr>
          <w:t xml:space="preserve">could also </w:t>
        </w:r>
      </w:ins>
      <w:proofErr w:type="gramStart"/>
      <w:ins w:id="61" w:author="Nokia_LWG_r112" w:date="2025-11-03T16:23:00Z" w16du:dateUtc="2025-11-03T15:23:00Z">
        <w:r w:rsidR="004E0A98" w:rsidRPr="00A8396B">
          <w:rPr>
            <w:sz w:val="20"/>
            <w:szCs w:val="20"/>
            <w:lang w:eastAsia="ja-JP"/>
          </w:rPr>
          <w:t>request to</w:t>
        </w:r>
        <w:proofErr w:type="gramEnd"/>
        <w:r w:rsidR="004E0A98">
          <w:rPr>
            <w:sz w:val="20"/>
            <w:szCs w:val="20"/>
            <w:lang w:eastAsia="ja-JP"/>
          </w:rPr>
          <w:t xml:space="preserve"> </w:t>
        </w:r>
      </w:ins>
      <w:ins w:id="62" w:author="Nokia_LWG" w:date="2025-08-14T12:49:00Z" w16du:dateUtc="2025-08-14T10:49:00Z">
        <w:r>
          <w:rPr>
            <w:sz w:val="20"/>
            <w:szCs w:val="20"/>
            <w:lang w:eastAsia="ja-JP"/>
          </w:rPr>
          <w:t>transition to limited communication, e.g. to conserve energy</w:t>
        </w:r>
        <w:r w:rsidRPr="00E50D07">
          <w:rPr>
            <w:sz w:val="20"/>
            <w:szCs w:val="20"/>
            <w:lang w:eastAsia="ja-JP"/>
          </w:rPr>
          <w:t>.</w:t>
        </w:r>
      </w:ins>
      <w:ins w:id="63" w:author="Nokia_LWG_r112" w:date="2025-10-29T17:47:00Z" w16du:dateUtc="2025-10-29T16:47:00Z">
        <w:r w:rsidR="0087191C">
          <w:rPr>
            <w:sz w:val="20"/>
            <w:szCs w:val="20"/>
            <w:lang w:eastAsia="ja-JP"/>
          </w:rPr>
          <w:t xml:space="preserve"> Yet in another examp</w:t>
        </w:r>
      </w:ins>
      <w:ins w:id="64" w:author="Nokia_LWG_r112" w:date="2025-10-29T17:48:00Z" w16du:dateUtc="2025-10-29T16:48:00Z">
        <w:r w:rsidR="0087191C">
          <w:rPr>
            <w:sz w:val="20"/>
            <w:szCs w:val="20"/>
            <w:lang w:eastAsia="ja-JP"/>
          </w:rPr>
          <w:t>le</w:t>
        </w:r>
      </w:ins>
      <w:ins w:id="65" w:author="Nokia_LWG_r112" w:date="2025-10-29T17:55:00Z" w16du:dateUtc="2025-10-29T16:55:00Z">
        <w:r w:rsidR="0008221E">
          <w:rPr>
            <w:sz w:val="20"/>
            <w:szCs w:val="20"/>
            <w:lang w:eastAsia="ja-JP"/>
          </w:rPr>
          <w:t>,</w:t>
        </w:r>
      </w:ins>
      <w:ins w:id="66" w:author="Nokia_LWG_r112" w:date="2025-10-29T17:48:00Z" w16du:dateUtc="2025-10-29T16:48:00Z">
        <w:r w:rsidR="0087191C">
          <w:rPr>
            <w:sz w:val="20"/>
            <w:szCs w:val="20"/>
            <w:lang w:eastAsia="ja-JP"/>
          </w:rPr>
          <w:t xml:space="preserve"> a stationary </w:t>
        </w:r>
        <w:r w:rsidR="00A662AD">
          <w:rPr>
            <w:sz w:val="20"/>
            <w:szCs w:val="20"/>
            <w:lang w:eastAsia="ja-JP"/>
          </w:rPr>
          <w:t xml:space="preserve">device </w:t>
        </w:r>
        <w:r w:rsidR="00752E80">
          <w:rPr>
            <w:sz w:val="20"/>
            <w:szCs w:val="20"/>
            <w:lang w:eastAsia="ja-JP"/>
          </w:rPr>
          <w:t>used to limited communication</w:t>
        </w:r>
        <w:r w:rsidR="00157273">
          <w:rPr>
            <w:sz w:val="20"/>
            <w:szCs w:val="20"/>
            <w:lang w:eastAsia="ja-JP"/>
          </w:rPr>
          <w:t xml:space="preserve"> could </w:t>
        </w:r>
      </w:ins>
      <w:ins w:id="67" w:author="Nokia_LWG_r112" w:date="2025-11-04T17:37:00Z" w16du:dateUtc="2025-11-04T16:37:00Z">
        <w:r w:rsidR="00E2764D">
          <w:rPr>
            <w:sz w:val="20"/>
            <w:szCs w:val="20"/>
            <w:lang w:eastAsia="ja-JP"/>
          </w:rPr>
          <w:t xml:space="preserve">seldom </w:t>
        </w:r>
      </w:ins>
      <w:ins w:id="68" w:author="Nokia_LWG_r112" w:date="2025-11-04T17:38:00Z" w16du:dateUtc="2025-11-04T16:38:00Z">
        <w:r w:rsidR="001A4742">
          <w:rPr>
            <w:sz w:val="20"/>
            <w:szCs w:val="20"/>
            <w:lang w:eastAsia="ja-JP"/>
          </w:rPr>
          <w:t>request</w:t>
        </w:r>
      </w:ins>
      <w:ins w:id="69" w:author="Nokia_LWG_r112" w:date="2025-11-04T17:53:00Z" w16du:dateUtc="2025-11-04T16:53:00Z">
        <w:r w:rsidR="00745721">
          <w:rPr>
            <w:sz w:val="20"/>
            <w:szCs w:val="20"/>
            <w:lang w:eastAsia="ja-JP"/>
          </w:rPr>
          <w:t xml:space="preserve"> </w:t>
        </w:r>
      </w:ins>
      <w:ins w:id="70" w:author="Nokia_LWG_r112" w:date="2025-10-29T17:48:00Z" w16du:dateUtc="2025-10-29T16:48:00Z">
        <w:r w:rsidR="00540C88">
          <w:rPr>
            <w:sz w:val="20"/>
            <w:szCs w:val="20"/>
            <w:lang w:eastAsia="ja-JP"/>
          </w:rPr>
          <w:t xml:space="preserve">high-demand </w:t>
        </w:r>
      </w:ins>
      <w:ins w:id="71" w:author="Nokia_LWG_r112" w:date="2025-10-29T17:55:00Z" w16du:dateUtc="2025-10-29T16:55:00Z">
        <w:r w:rsidR="005A7A6C">
          <w:rPr>
            <w:sz w:val="20"/>
            <w:szCs w:val="20"/>
            <w:lang w:eastAsia="ja-JP"/>
          </w:rPr>
          <w:t>communicat</w:t>
        </w:r>
      </w:ins>
      <w:ins w:id="72" w:author="Nokia_LWG_r112" w:date="2025-10-29T17:56:00Z" w16du:dateUtc="2025-10-29T16:56:00Z">
        <w:r w:rsidR="005A7A6C">
          <w:rPr>
            <w:sz w:val="20"/>
            <w:szCs w:val="20"/>
            <w:lang w:eastAsia="ja-JP"/>
          </w:rPr>
          <w:t>ion</w:t>
        </w:r>
      </w:ins>
      <w:ins w:id="73" w:author="Nokia_LWG_r112" w:date="2025-10-29T17:49:00Z" w16du:dateUtc="2025-10-29T16:49:00Z">
        <w:r w:rsidR="00540C88">
          <w:rPr>
            <w:sz w:val="20"/>
            <w:szCs w:val="20"/>
            <w:lang w:eastAsia="ja-JP"/>
          </w:rPr>
          <w:t xml:space="preserve">, e.g. </w:t>
        </w:r>
        <w:r w:rsidR="00CD7CA8">
          <w:rPr>
            <w:sz w:val="20"/>
            <w:szCs w:val="20"/>
            <w:lang w:eastAsia="ja-JP"/>
          </w:rPr>
          <w:t xml:space="preserve">based on some </w:t>
        </w:r>
        <w:r w:rsidR="00F10D58">
          <w:rPr>
            <w:sz w:val="20"/>
            <w:szCs w:val="20"/>
            <w:lang w:eastAsia="ja-JP"/>
          </w:rPr>
          <w:t>impeding need</w:t>
        </w:r>
      </w:ins>
      <w:ins w:id="74" w:author="Nokia_LWG_r112" w:date="2025-10-29T17:48:00Z" w16du:dateUtc="2025-10-29T16:48:00Z">
        <w:r w:rsidR="00540C88">
          <w:rPr>
            <w:sz w:val="20"/>
            <w:szCs w:val="20"/>
            <w:lang w:eastAsia="ja-JP"/>
          </w:rPr>
          <w:t>.</w:t>
        </w:r>
      </w:ins>
    </w:p>
    <w:p w14:paraId="2F38AB51" w14:textId="77777777" w:rsidR="00E50D07" w:rsidRPr="00A56851" w:rsidRDefault="00E50D07" w:rsidP="00D86093">
      <w:pPr>
        <w:overflowPunct w:val="0"/>
        <w:autoSpaceDE w:val="0"/>
        <w:autoSpaceDN w:val="0"/>
        <w:adjustRightInd w:val="0"/>
        <w:spacing w:after="180"/>
        <w:textAlignment w:val="baseline"/>
        <w:rPr>
          <w:sz w:val="20"/>
          <w:szCs w:val="20"/>
          <w:lang w:eastAsia="ja-JP"/>
        </w:rPr>
      </w:pPr>
    </w:p>
    <w:p w14:paraId="4A7FB3D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75" w:name="_Toc201585929"/>
      <w:r w:rsidRPr="00D86093">
        <w:rPr>
          <w:rFonts w:ascii="Arial" w:eastAsia="SimSun" w:hAnsi="Arial"/>
          <w:szCs w:val="20"/>
          <w:lang w:eastAsia="zh-CN"/>
        </w:rPr>
        <w:t>5.10.1.2</w:t>
      </w:r>
      <w:r w:rsidRPr="00D86093">
        <w:rPr>
          <w:rFonts w:ascii="Arial" w:eastAsia="SimSun" w:hAnsi="Arial"/>
          <w:szCs w:val="20"/>
          <w:lang w:eastAsia="zh-CN"/>
        </w:rPr>
        <w:tab/>
        <w:t>Existing features partly or fully covering the use case functionality</w:t>
      </w:r>
      <w:bookmarkEnd w:id="75"/>
    </w:p>
    <w:p w14:paraId="202438F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TS 22.261 [14] indicates in various clauses, the intent of a 5G system to support "diverse UEs and services" in the informative text, for example:</w:t>
      </w:r>
    </w:p>
    <w:p w14:paraId="28AA5C7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Introduction clause:</w:t>
      </w:r>
    </w:p>
    <w:p w14:paraId="2AA9D098"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need to support different kinds of UEs (e.g. for the Internet of Things (IoT)), …</w:t>
      </w:r>
    </w:p>
    <w:p w14:paraId="4FB413C3"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6.2.1:</w:t>
      </w:r>
    </w:p>
    <w:p w14:paraId="4A66F0B0"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A key feature of 5G is support for UEs with different mobility management needs. 5G will support UEs with a range of mobility management needs …</w:t>
      </w:r>
    </w:p>
    <w:p w14:paraId="6A2C696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6.4.1:</w:t>
      </w:r>
    </w:p>
    <w:p w14:paraId="44D4699D"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5G introduces the opportunity to design a system to be optimized for supporting diverse UEs and services.</w:t>
      </w:r>
    </w:p>
    <w:p w14:paraId="23E473AB"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Also, </w:t>
      </w:r>
      <w:proofErr w:type="gramStart"/>
      <w:r w:rsidRPr="00D86093">
        <w:rPr>
          <w:sz w:val="20"/>
          <w:szCs w:val="20"/>
          <w:lang w:val="en-GB" w:eastAsia="ja-JP"/>
        </w:rPr>
        <w:t>a number of</w:t>
      </w:r>
      <w:proofErr w:type="gramEnd"/>
      <w:r w:rsidRPr="00D86093">
        <w:rPr>
          <w:sz w:val="20"/>
          <w:szCs w:val="20"/>
          <w:lang w:val="en-GB" w:eastAsia="ja-JP"/>
        </w:rPr>
        <w:t xml:space="preserve"> requirements in TS 22.261 [14] mention "UE capabilities":</w:t>
      </w:r>
    </w:p>
    <w:p w14:paraId="0E36337A"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a mechanism for a UE to select and access network slice(s) based on UE capability, ongoing application, radio resources assigned to the slice, and policy (e.g., application preference).</w:t>
      </w:r>
    </w:p>
    <w:p w14:paraId="50618651"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486AB7B4"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UEs with multiple radio and single radio capabilities.</w:t>
      </w:r>
    </w:p>
    <w:p w14:paraId="41164BE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0F6AE31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76" w:name="_Toc201585930"/>
      <w:r w:rsidRPr="00D86093">
        <w:rPr>
          <w:rFonts w:ascii="Arial" w:eastAsia="SimSun" w:hAnsi="Arial"/>
          <w:szCs w:val="20"/>
          <w:lang w:eastAsia="zh-CN"/>
        </w:rPr>
        <w:t>5.10.1.3</w:t>
      </w:r>
      <w:r w:rsidRPr="00D86093">
        <w:rPr>
          <w:rFonts w:ascii="Arial" w:eastAsia="SimSun" w:hAnsi="Arial"/>
          <w:szCs w:val="20"/>
          <w:lang w:eastAsia="zh-CN"/>
        </w:rPr>
        <w:tab/>
        <w:t>Potential New Requirements</w:t>
      </w:r>
      <w:bookmarkEnd w:id="76"/>
      <w:r w:rsidRPr="00D86093">
        <w:rPr>
          <w:rFonts w:ascii="Arial" w:eastAsia="SimSun" w:hAnsi="Arial"/>
          <w:szCs w:val="20"/>
          <w:lang w:eastAsia="zh-CN"/>
        </w:rPr>
        <w:t xml:space="preserve"> </w:t>
      </w:r>
    </w:p>
    <w:p w14:paraId="1297B597" w14:textId="6020CDB7" w:rsidR="00D86093" w:rsidRDefault="00D86093" w:rsidP="00D86093">
      <w:pPr>
        <w:overflowPunct w:val="0"/>
        <w:autoSpaceDE w:val="0"/>
        <w:autoSpaceDN w:val="0"/>
        <w:adjustRightInd w:val="0"/>
        <w:spacing w:after="180"/>
        <w:textAlignment w:val="baseline"/>
        <w:rPr>
          <w:ins w:id="77" w:author="Nokia_LWG_r112" w:date="2025-09-18T16:55:00Z" w16du:dateUtc="2025-09-18T14:55:00Z"/>
          <w:sz w:val="20"/>
          <w:szCs w:val="20"/>
          <w:lang w:val="en-GB" w:eastAsia="ja-JP"/>
        </w:rPr>
      </w:pPr>
      <w:r w:rsidRPr="00D86093">
        <w:rPr>
          <w:sz w:val="20"/>
          <w:szCs w:val="20"/>
          <w:lang w:val="en-GB" w:eastAsia="ja-JP"/>
        </w:rPr>
        <w:t xml:space="preserve">[PR 5.10.1.3-1] The 6G system shall support UEs with different characteristics </w:t>
      </w:r>
      <w:ins w:id="78" w:author="Nokia_LWG" w:date="2025-08-14T12:48:00Z" w16du:dateUtc="2025-08-14T10:48:00Z">
        <w:r w:rsidR="00AF2329">
          <w:rPr>
            <w:sz w:val="20"/>
            <w:szCs w:val="20"/>
            <w:lang w:val="en-GB" w:eastAsia="ja-JP"/>
          </w:rPr>
          <w:t xml:space="preserve">and </w:t>
        </w:r>
        <w:r w:rsidR="00B8404D">
          <w:rPr>
            <w:sz w:val="20"/>
            <w:szCs w:val="20"/>
            <w:lang w:val="en-GB" w:eastAsia="ja-JP"/>
          </w:rPr>
          <w:t xml:space="preserve">different </w:t>
        </w:r>
      </w:ins>
      <w:ins w:id="79" w:author="Nokia_LWG_r112" w:date="2025-11-03T16:31:00Z" w16du:dateUtc="2025-11-03T15:31:00Z">
        <w:r w:rsidR="00316F9C">
          <w:rPr>
            <w:sz w:val="20"/>
            <w:szCs w:val="20"/>
            <w:lang w:val="en-GB" w:eastAsia="ja-JP"/>
          </w:rPr>
          <w:t xml:space="preserve">service (e.g. </w:t>
        </w:r>
      </w:ins>
      <w:ins w:id="80" w:author="Nokia_LWG" w:date="2025-07-09T17:15:00Z" w16du:dateUtc="2025-07-09T15:15:00Z">
        <w:r w:rsidR="00086DDB">
          <w:rPr>
            <w:sz w:val="20"/>
            <w:szCs w:val="20"/>
            <w:lang w:val="en-GB" w:eastAsia="ja-JP"/>
          </w:rPr>
          <w:t>communication</w:t>
        </w:r>
      </w:ins>
      <w:ins w:id="81" w:author="Nokia_LWG_r112" w:date="2025-11-03T16:31:00Z" w16du:dateUtc="2025-11-03T15:31:00Z">
        <w:r w:rsidR="00316F9C">
          <w:rPr>
            <w:sz w:val="20"/>
            <w:szCs w:val="20"/>
            <w:lang w:val="en-GB" w:eastAsia="ja-JP"/>
          </w:rPr>
          <w:t>)</w:t>
        </w:r>
      </w:ins>
      <w:ins w:id="82" w:author="Nokia_LWG" w:date="2025-07-09T17:15:00Z" w16du:dateUtc="2025-07-09T15:15:00Z">
        <w:r w:rsidR="00086DDB">
          <w:rPr>
            <w:sz w:val="20"/>
            <w:szCs w:val="20"/>
            <w:lang w:val="en-GB" w:eastAsia="ja-JP"/>
          </w:rPr>
          <w:t xml:space="preserve"> </w:t>
        </w:r>
        <w:r>
          <w:rPr>
            <w:sz w:val="20"/>
            <w:szCs w:val="20"/>
            <w:lang w:val="en-GB" w:eastAsia="ja-JP"/>
          </w:rPr>
          <w:t>needs</w:t>
        </w:r>
        <w:r w:rsidRPr="00D86093">
          <w:rPr>
            <w:sz w:val="20"/>
            <w:szCs w:val="20"/>
            <w:lang w:val="en-GB" w:eastAsia="ja-JP"/>
          </w:rPr>
          <w:t xml:space="preserve"> </w:t>
        </w:r>
      </w:ins>
      <w:r w:rsidRPr="00D86093">
        <w:rPr>
          <w:sz w:val="20"/>
          <w:szCs w:val="20"/>
          <w:lang w:val="en-GB" w:eastAsia="ja-JP"/>
        </w:rPr>
        <w:t xml:space="preserve">such as data rate, latency, </w:t>
      </w:r>
      <w:ins w:id="83" w:author="Nokia_LWG" w:date="2025-08-08T17:28:00Z" w16du:dateUtc="2025-08-08T15:28:00Z">
        <w:r w:rsidR="0036654F" w:rsidRPr="00AF2D0B">
          <w:rPr>
            <w:sz w:val="20"/>
            <w:szCs w:val="20"/>
            <w:lang w:val="en-GB" w:eastAsia="ja-JP"/>
          </w:rPr>
          <w:t xml:space="preserve">reliability </w:t>
        </w:r>
      </w:ins>
      <w:r w:rsidRPr="00AF2D0B">
        <w:rPr>
          <w:sz w:val="20"/>
          <w:szCs w:val="20"/>
          <w:lang w:val="en-GB" w:eastAsia="ja-JP"/>
        </w:rPr>
        <w:t>etc</w:t>
      </w:r>
      <w:ins w:id="84" w:author="Nokia_LWG_r112" w:date="2025-10-29T17:50:00Z" w16du:dateUtc="2025-10-29T16:50:00Z">
        <w:r w:rsidR="00AF2D0B" w:rsidRPr="00AF2D0B">
          <w:rPr>
            <w:sz w:val="20"/>
            <w:szCs w:val="20"/>
            <w:lang w:val="en-GB" w:eastAsia="ja-JP"/>
          </w:rPr>
          <w:t>,</w:t>
        </w:r>
      </w:ins>
      <w:ins w:id="85" w:author="Nokia_LWG_r112" w:date="2025-10-28T10:57:00Z" w16du:dateUtc="2025-10-28T09:57:00Z">
        <w:r w:rsidR="00CE5961" w:rsidRPr="00AF2D0B">
          <w:rPr>
            <w:sz w:val="20"/>
            <w:szCs w:val="20"/>
            <w:lang w:val="en-GB" w:eastAsia="ja-JP"/>
          </w:rPr>
          <w:t xml:space="preserve"> while guarantee</w:t>
        </w:r>
      </w:ins>
      <w:ins w:id="86" w:author="Nokia_LWG_r112" w:date="2025-10-28T10:58:00Z" w16du:dateUtc="2025-10-28T09:58:00Z">
        <w:r w:rsidR="00CE5961" w:rsidRPr="00AF2D0B">
          <w:rPr>
            <w:sz w:val="20"/>
            <w:szCs w:val="20"/>
            <w:lang w:val="en-GB" w:eastAsia="ja-JP"/>
          </w:rPr>
          <w:t>ing a mini</w:t>
        </w:r>
      </w:ins>
      <w:ins w:id="87" w:author="Nokia_LWG_r112" w:date="2025-10-29T17:52:00Z" w16du:dateUtc="2025-10-29T16:52:00Z">
        <w:r w:rsidR="005F42F7" w:rsidRPr="00AF2D0B">
          <w:rPr>
            <w:sz w:val="20"/>
            <w:szCs w:val="20"/>
            <w:lang w:val="en-GB" w:eastAsia="ja-JP"/>
          </w:rPr>
          <w:t>m</w:t>
        </w:r>
      </w:ins>
      <w:ins w:id="88" w:author="Nokia_LWG_r112" w:date="2025-10-28T10:58:00Z" w16du:dateUtc="2025-10-28T09:58:00Z">
        <w:r w:rsidR="00CE5961" w:rsidRPr="00AF2D0B">
          <w:rPr>
            <w:sz w:val="20"/>
            <w:szCs w:val="20"/>
            <w:lang w:val="en-GB" w:eastAsia="ja-JP"/>
          </w:rPr>
          <w:t xml:space="preserve">um set of commonly applicable </w:t>
        </w:r>
        <w:r w:rsidR="00D1277B" w:rsidRPr="00AF2D0B">
          <w:rPr>
            <w:sz w:val="20"/>
            <w:szCs w:val="20"/>
            <w:lang w:val="en-GB" w:eastAsia="ja-JP"/>
          </w:rPr>
          <w:t>service capabilities</w:t>
        </w:r>
      </w:ins>
      <w:r w:rsidRPr="00D86093">
        <w:rPr>
          <w:sz w:val="20"/>
          <w:szCs w:val="20"/>
          <w:lang w:val="en-GB" w:eastAsia="ja-JP"/>
        </w:rPr>
        <w:t>.</w:t>
      </w:r>
    </w:p>
    <w:p w14:paraId="1D2D17AA" w14:textId="5DEB2B10" w:rsidR="00A478AB" w:rsidRPr="00D86093" w:rsidRDefault="00A478AB" w:rsidP="001261DF">
      <w:pPr>
        <w:pStyle w:val="NO"/>
      </w:pPr>
      <w:ins w:id="89" w:author="Nokia_LWG_r112" w:date="2025-10-29T17:44:00Z" w16du:dateUtc="2025-10-29T16:44:00Z">
        <w:r>
          <w:t>NOTE</w:t>
        </w:r>
        <w:r w:rsidRPr="00B266BD">
          <w:t>:</w:t>
        </w:r>
        <w:r>
          <w:tab/>
          <w:t>T</w:t>
        </w:r>
        <w:r w:rsidRPr="00B266BD">
          <w:t xml:space="preserve">he </w:t>
        </w:r>
      </w:ins>
      <w:ins w:id="90" w:author="Nokia_LWG_r112" w:date="2025-10-29T17:54:00Z" w16du:dateUtc="2025-10-29T16:54:00Z">
        <w:r w:rsidR="00203426" w:rsidRPr="00AF2D0B">
          <w:rPr>
            <w:lang w:eastAsia="ja-JP"/>
          </w:rPr>
          <w:t xml:space="preserve">set of </w:t>
        </w:r>
        <w:r w:rsidR="00203426">
          <w:rPr>
            <w:lang w:eastAsia="ja-JP"/>
          </w:rPr>
          <w:t xml:space="preserve">UE types and </w:t>
        </w:r>
        <w:r w:rsidR="00203426" w:rsidRPr="00AF2D0B">
          <w:rPr>
            <w:lang w:eastAsia="ja-JP"/>
          </w:rPr>
          <w:t>commonly applicable service capabilities</w:t>
        </w:r>
        <w:r w:rsidR="00203426">
          <w:t xml:space="preserve"> </w:t>
        </w:r>
      </w:ins>
      <w:ins w:id="91" w:author="Nokia_LWG_r112" w:date="2025-10-29T17:44:00Z" w16du:dateUtc="2025-10-29T16:44:00Z">
        <w:r>
          <w:t xml:space="preserve">is subject to initial access design in </w:t>
        </w:r>
        <w:r w:rsidRPr="006E63C8">
          <w:t xml:space="preserve">RAN/RAN1 </w:t>
        </w:r>
        <w:r>
          <w:t xml:space="preserve">6G </w:t>
        </w:r>
        <w:r w:rsidRPr="006E63C8">
          <w:t>studie</w:t>
        </w:r>
        <w:r>
          <w:t>s.</w:t>
        </w:r>
      </w:ins>
    </w:p>
    <w:p w14:paraId="611E2477" w14:textId="11AE5785" w:rsidR="00D86093" w:rsidRPr="00D86093" w:rsidDel="009B1EBB" w:rsidRDefault="00D86093" w:rsidP="00D86093">
      <w:pPr>
        <w:keepLines/>
        <w:overflowPunct w:val="0"/>
        <w:autoSpaceDE w:val="0"/>
        <w:autoSpaceDN w:val="0"/>
        <w:adjustRightInd w:val="0"/>
        <w:spacing w:after="180"/>
        <w:ind w:left="1135" w:hanging="851"/>
        <w:textAlignment w:val="baseline"/>
        <w:rPr>
          <w:del w:id="92" w:author="Nokia_LWG" w:date="2025-07-09T17:20:00Z" w16du:dateUtc="2025-07-09T15:20:00Z"/>
          <w:rFonts w:eastAsia="SimSun"/>
          <w:color w:val="FF0000"/>
          <w:sz w:val="20"/>
          <w:szCs w:val="21"/>
          <w:lang w:val="en-GB"/>
        </w:rPr>
      </w:pPr>
      <w:del w:id="93" w:author="Nokia_LWG" w:date="2025-07-09T17:20:00Z" w16du:dateUtc="2025-07-09T15:20:00Z">
        <w:r w:rsidRPr="00D86093" w:rsidDel="009B1EBB">
          <w:rPr>
            <w:rFonts w:eastAsia="SimSun"/>
            <w:color w:val="FF0000"/>
            <w:sz w:val="20"/>
            <w:szCs w:val="21"/>
            <w:lang w:val="en-GB"/>
          </w:rPr>
          <w:delText>Editor's Note: additional considerations on the above requirement is FFS.</w:delText>
        </w:r>
      </w:del>
    </w:p>
    <w:p w14:paraId="5E9E454F" w14:textId="72235FE2" w:rsidR="009D4683" w:rsidRPr="00B266BD" w:rsidRDefault="009D4683" w:rsidP="000419CF">
      <w:pPr>
        <w:overflowPunct w:val="0"/>
        <w:autoSpaceDE w:val="0"/>
        <w:autoSpaceDN w:val="0"/>
        <w:adjustRightInd w:val="0"/>
        <w:spacing w:after="180"/>
        <w:textAlignment w:val="baseline"/>
        <w:rPr>
          <w:sz w:val="20"/>
          <w:szCs w:val="20"/>
          <w:lang w:val="en-GB" w:eastAsia="ja-JP"/>
        </w:rPr>
      </w:pPr>
    </w:p>
    <w:sectPr w:rsidR="009D4683" w:rsidRPr="00B266BD"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DF31C" w14:textId="77777777" w:rsidR="0040697E" w:rsidRDefault="0040697E" w:rsidP="00B333B4">
      <w:r>
        <w:separator/>
      </w:r>
    </w:p>
  </w:endnote>
  <w:endnote w:type="continuationSeparator" w:id="0">
    <w:p w14:paraId="058B71DC" w14:textId="77777777" w:rsidR="0040697E" w:rsidRDefault="0040697E" w:rsidP="00B333B4">
      <w:r>
        <w:continuationSeparator/>
      </w:r>
    </w:p>
  </w:endnote>
  <w:endnote w:type="continuationNotice" w:id="1">
    <w:p w14:paraId="5F3464C2" w14:textId="77777777" w:rsidR="0040697E" w:rsidRDefault="00406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37A75" w14:textId="77777777" w:rsidR="0040697E" w:rsidRDefault="0040697E" w:rsidP="00B333B4">
      <w:r>
        <w:separator/>
      </w:r>
    </w:p>
  </w:footnote>
  <w:footnote w:type="continuationSeparator" w:id="0">
    <w:p w14:paraId="67D3E0FC" w14:textId="77777777" w:rsidR="0040697E" w:rsidRDefault="0040697E" w:rsidP="00B333B4">
      <w:r>
        <w:continuationSeparator/>
      </w:r>
    </w:p>
  </w:footnote>
  <w:footnote w:type="continuationNotice" w:id="1">
    <w:p w14:paraId="1239C89F" w14:textId="77777777" w:rsidR="0040697E" w:rsidRDefault="004069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3292C"/>
    <w:multiLevelType w:val="hybridMultilevel"/>
    <w:tmpl w:val="5078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66B52"/>
    <w:multiLevelType w:val="hybridMultilevel"/>
    <w:tmpl w:val="CDEA066E"/>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880877"/>
    <w:multiLevelType w:val="hybridMultilevel"/>
    <w:tmpl w:val="D6BEF8E6"/>
    <w:lvl w:ilvl="0" w:tplc="98EAE2B4">
      <w:numFmt w:val="bullet"/>
      <w:lvlText w:val=""/>
      <w:lvlJc w:val="left"/>
      <w:pPr>
        <w:ind w:left="1080" w:hanging="72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D535B"/>
    <w:multiLevelType w:val="hybridMultilevel"/>
    <w:tmpl w:val="6388E7E2"/>
    <w:lvl w:ilvl="0" w:tplc="6C986496">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3E2C7A"/>
    <w:multiLevelType w:val="hybridMultilevel"/>
    <w:tmpl w:val="FECA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FB1FE6"/>
    <w:multiLevelType w:val="hybridMultilevel"/>
    <w:tmpl w:val="F014CD72"/>
    <w:lvl w:ilvl="0" w:tplc="92A41CD2">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EBA7F63"/>
    <w:multiLevelType w:val="hybridMultilevel"/>
    <w:tmpl w:val="74CAEDF0"/>
    <w:lvl w:ilvl="0" w:tplc="BFCECFFC">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7"/>
  </w:num>
  <w:num w:numId="2" w16cid:durableId="1229148252">
    <w:abstractNumId w:val="12"/>
  </w:num>
  <w:num w:numId="3" w16cid:durableId="799346984">
    <w:abstractNumId w:val="17"/>
  </w:num>
  <w:num w:numId="4" w16cid:durableId="229733316">
    <w:abstractNumId w:val="9"/>
  </w:num>
  <w:num w:numId="5" w16cid:durableId="1715543583">
    <w:abstractNumId w:val="11"/>
  </w:num>
  <w:num w:numId="6" w16cid:durableId="954563002">
    <w:abstractNumId w:val="0"/>
  </w:num>
  <w:num w:numId="7" w16cid:durableId="11884181">
    <w:abstractNumId w:val="14"/>
  </w:num>
  <w:num w:numId="8" w16cid:durableId="418988258">
    <w:abstractNumId w:val="10"/>
  </w:num>
  <w:num w:numId="9" w16cid:durableId="180050431">
    <w:abstractNumId w:val="16"/>
  </w:num>
  <w:num w:numId="10" w16cid:durableId="58291883">
    <w:abstractNumId w:val="18"/>
  </w:num>
  <w:num w:numId="11" w16cid:durableId="1397121975">
    <w:abstractNumId w:val="1"/>
  </w:num>
  <w:num w:numId="12" w16cid:durableId="1261373444">
    <w:abstractNumId w:val="4"/>
  </w:num>
  <w:num w:numId="13" w16cid:durableId="8072187">
    <w:abstractNumId w:val="13"/>
  </w:num>
  <w:num w:numId="14" w16cid:durableId="645401675">
    <w:abstractNumId w:val="5"/>
  </w:num>
  <w:num w:numId="15" w16cid:durableId="457601251">
    <w:abstractNumId w:val="2"/>
  </w:num>
  <w:num w:numId="16" w16cid:durableId="992224226">
    <w:abstractNumId w:val="19"/>
  </w:num>
  <w:num w:numId="17" w16cid:durableId="1584727520">
    <w:abstractNumId w:val="3"/>
  </w:num>
  <w:num w:numId="18" w16cid:durableId="118233645">
    <w:abstractNumId w:val="8"/>
  </w:num>
  <w:num w:numId="19" w16cid:durableId="1024864723">
    <w:abstractNumId w:val="6"/>
  </w:num>
  <w:num w:numId="20" w16cid:durableId="3773183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BA2"/>
    <w:rsid w:val="000022E9"/>
    <w:rsid w:val="0000247E"/>
    <w:rsid w:val="00002AA6"/>
    <w:rsid w:val="000040D1"/>
    <w:rsid w:val="0001024A"/>
    <w:rsid w:val="00012067"/>
    <w:rsid w:val="00012CAF"/>
    <w:rsid w:val="000137BA"/>
    <w:rsid w:val="00014117"/>
    <w:rsid w:val="00016B19"/>
    <w:rsid w:val="00017439"/>
    <w:rsid w:val="000178B9"/>
    <w:rsid w:val="00017F49"/>
    <w:rsid w:val="000202DD"/>
    <w:rsid w:val="00020694"/>
    <w:rsid w:val="0002503B"/>
    <w:rsid w:val="00025046"/>
    <w:rsid w:val="00026C30"/>
    <w:rsid w:val="00027666"/>
    <w:rsid w:val="00033242"/>
    <w:rsid w:val="000335FA"/>
    <w:rsid w:val="00033C78"/>
    <w:rsid w:val="00033E28"/>
    <w:rsid w:val="000414CA"/>
    <w:rsid w:val="000419CF"/>
    <w:rsid w:val="00042864"/>
    <w:rsid w:val="0004386E"/>
    <w:rsid w:val="00044844"/>
    <w:rsid w:val="00045628"/>
    <w:rsid w:val="00050399"/>
    <w:rsid w:val="0005039E"/>
    <w:rsid w:val="00050B3B"/>
    <w:rsid w:val="0005162F"/>
    <w:rsid w:val="00052162"/>
    <w:rsid w:val="0005547C"/>
    <w:rsid w:val="000565C4"/>
    <w:rsid w:val="00056C82"/>
    <w:rsid w:val="0005736B"/>
    <w:rsid w:val="00057570"/>
    <w:rsid w:val="000606D8"/>
    <w:rsid w:val="0006096B"/>
    <w:rsid w:val="000609D8"/>
    <w:rsid w:val="00061D25"/>
    <w:rsid w:val="000628CB"/>
    <w:rsid w:val="000630E7"/>
    <w:rsid w:val="00063B69"/>
    <w:rsid w:val="00063F2A"/>
    <w:rsid w:val="000732BC"/>
    <w:rsid w:val="0007487C"/>
    <w:rsid w:val="00074D64"/>
    <w:rsid w:val="000765AB"/>
    <w:rsid w:val="000767EE"/>
    <w:rsid w:val="00076C0B"/>
    <w:rsid w:val="000803CD"/>
    <w:rsid w:val="000808C9"/>
    <w:rsid w:val="00081FDE"/>
    <w:rsid w:val="0008221E"/>
    <w:rsid w:val="00082234"/>
    <w:rsid w:val="00083208"/>
    <w:rsid w:val="00083B77"/>
    <w:rsid w:val="0008579E"/>
    <w:rsid w:val="00086DDB"/>
    <w:rsid w:val="0008734C"/>
    <w:rsid w:val="000905A2"/>
    <w:rsid w:val="00090881"/>
    <w:rsid w:val="000917C1"/>
    <w:rsid w:val="000926D1"/>
    <w:rsid w:val="00097B86"/>
    <w:rsid w:val="00097F25"/>
    <w:rsid w:val="000A0BEC"/>
    <w:rsid w:val="000A278F"/>
    <w:rsid w:val="000A331D"/>
    <w:rsid w:val="000A424A"/>
    <w:rsid w:val="000A585C"/>
    <w:rsid w:val="000A72BC"/>
    <w:rsid w:val="000B1A72"/>
    <w:rsid w:val="000B1F26"/>
    <w:rsid w:val="000B3769"/>
    <w:rsid w:val="000B434D"/>
    <w:rsid w:val="000B52F5"/>
    <w:rsid w:val="000B5AFD"/>
    <w:rsid w:val="000B5EC2"/>
    <w:rsid w:val="000C014F"/>
    <w:rsid w:val="000C025C"/>
    <w:rsid w:val="000C2150"/>
    <w:rsid w:val="000C2A26"/>
    <w:rsid w:val="000C3151"/>
    <w:rsid w:val="000C4E37"/>
    <w:rsid w:val="000C5044"/>
    <w:rsid w:val="000D01B2"/>
    <w:rsid w:val="000D175E"/>
    <w:rsid w:val="000D382E"/>
    <w:rsid w:val="000D60A4"/>
    <w:rsid w:val="000D6532"/>
    <w:rsid w:val="000D71CB"/>
    <w:rsid w:val="000D79FE"/>
    <w:rsid w:val="000D7F53"/>
    <w:rsid w:val="000E0BB3"/>
    <w:rsid w:val="000E260D"/>
    <w:rsid w:val="000E65F3"/>
    <w:rsid w:val="000E6EDF"/>
    <w:rsid w:val="000E7668"/>
    <w:rsid w:val="000F0D6E"/>
    <w:rsid w:val="000F1BA7"/>
    <w:rsid w:val="000F296C"/>
    <w:rsid w:val="000F441E"/>
    <w:rsid w:val="000F519C"/>
    <w:rsid w:val="000F5B38"/>
    <w:rsid w:val="000F720E"/>
    <w:rsid w:val="000F7507"/>
    <w:rsid w:val="001007F7"/>
    <w:rsid w:val="00101376"/>
    <w:rsid w:val="0010172A"/>
    <w:rsid w:val="00104151"/>
    <w:rsid w:val="00105241"/>
    <w:rsid w:val="00105A7F"/>
    <w:rsid w:val="001072AC"/>
    <w:rsid w:val="0011103D"/>
    <w:rsid w:val="00112487"/>
    <w:rsid w:val="001124BF"/>
    <w:rsid w:val="00112547"/>
    <w:rsid w:val="00112828"/>
    <w:rsid w:val="001139E9"/>
    <w:rsid w:val="00114006"/>
    <w:rsid w:val="00114C76"/>
    <w:rsid w:val="00116797"/>
    <w:rsid w:val="00116B42"/>
    <w:rsid w:val="00116CFF"/>
    <w:rsid w:val="00116EE7"/>
    <w:rsid w:val="0012028C"/>
    <w:rsid w:val="0012091A"/>
    <w:rsid w:val="00122A56"/>
    <w:rsid w:val="00123EAC"/>
    <w:rsid w:val="00125104"/>
    <w:rsid w:val="00125869"/>
    <w:rsid w:val="001261DF"/>
    <w:rsid w:val="00126336"/>
    <w:rsid w:val="00126B1D"/>
    <w:rsid w:val="001317FD"/>
    <w:rsid w:val="00132952"/>
    <w:rsid w:val="00133FB3"/>
    <w:rsid w:val="00134920"/>
    <w:rsid w:val="00134C3C"/>
    <w:rsid w:val="001358A8"/>
    <w:rsid w:val="00135DA1"/>
    <w:rsid w:val="00135FE6"/>
    <w:rsid w:val="00136428"/>
    <w:rsid w:val="00136CDE"/>
    <w:rsid w:val="00137345"/>
    <w:rsid w:val="00137CBD"/>
    <w:rsid w:val="00140AD3"/>
    <w:rsid w:val="00141E66"/>
    <w:rsid w:val="0014227A"/>
    <w:rsid w:val="00142FCD"/>
    <w:rsid w:val="00147E3F"/>
    <w:rsid w:val="001510FE"/>
    <w:rsid w:val="0015284D"/>
    <w:rsid w:val="00153900"/>
    <w:rsid w:val="00153F82"/>
    <w:rsid w:val="00154695"/>
    <w:rsid w:val="00156032"/>
    <w:rsid w:val="00157273"/>
    <w:rsid w:val="001624D3"/>
    <w:rsid w:val="00162F00"/>
    <w:rsid w:val="001645DE"/>
    <w:rsid w:val="00165AC1"/>
    <w:rsid w:val="00165F4A"/>
    <w:rsid w:val="00167739"/>
    <w:rsid w:val="001720D8"/>
    <w:rsid w:val="001721E0"/>
    <w:rsid w:val="00172919"/>
    <w:rsid w:val="00174AED"/>
    <w:rsid w:val="00180758"/>
    <w:rsid w:val="001819FD"/>
    <w:rsid w:val="00183621"/>
    <w:rsid w:val="001836AA"/>
    <w:rsid w:val="00185CBC"/>
    <w:rsid w:val="00185D87"/>
    <w:rsid w:val="001860A3"/>
    <w:rsid w:val="00186B64"/>
    <w:rsid w:val="00191741"/>
    <w:rsid w:val="001919C7"/>
    <w:rsid w:val="00191D53"/>
    <w:rsid w:val="001934C1"/>
    <w:rsid w:val="00194C66"/>
    <w:rsid w:val="00195265"/>
    <w:rsid w:val="001953D1"/>
    <w:rsid w:val="00196C3F"/>
    <w:rsid w:val="001A049F"/>
    <w:rsid w:val="001A1815"/>
    <w:rsid w:val="001A261E"/>
    <w:rsid w:val="001A40FA"/>
    <w:rsid w:val="001A4742"/>
    <w:rsid w:val="001A5709"/>
    <w:rsid w:val="001A5EEE"/>
    <w:rsid w:val="001A639C"/>
    <w:rsid w:val="001A7B2D"/>
    <w:rsid w:val="001A7E3B"/>
    <w:rsid w:val="001B0982"/>
    <w:rsid w:val="001B0AFB"/>
    <w:rsid w:val="001B0E64"/>
    <w:rsid w:val="001B186C"/>
    <w:rsid w:val="001B2144"/>
    <w:rsid w:val="001B2C60"/>
    <w:rsid w:val="001B2D10"/>
    <w:rsid w:val="001B38DF"/>
    <w:rsid w:val="001B461C"/>
    <w:rsid w:val="001B522A"/>
    <w:rsid w:val="001B71E1"/>
    <w:rsid w:val="001C04FF"/>
    <w:rsid w:val="001C332D"/>
    <w:rsid w:val="001C4ECC"/>
    <w:rsid w:val="001C66E0"/>
    <w:rsid w:val="001C6726"/>
    <w:rsid w:val="001D02D0"/>
    <w:rsid w:val="001D070D"/>
    <w:rsid w:val="001D0A55"/>
    <w:rsid w:val="001D4442"/>
    <w:rsid w:val="001D4477"/>
    <w:rsid w:val="001D51FF"/>
    <w:rsid w:val="001D5AB7"/>
    <w:rsid w:val="001D634E"/>
    <w:rsid w:val="001D6833"/>
    <w:rsid w:val="001D7139"/>
    <w:rsid w:val="001E0E61"/>
    <w:rsid w:val="001E0EC2"/>
    <w:rsid w:val="001E39C4"/>
    <w:rsid w:val="001E40F1"/>
    <w:rsid w:val="001E43D2"/>
    <w:rsid w:val="001E5A5F"/>
    <w:rsid w:val="001E62A0"/>
    <w:rsid w:val="001E7410"/>
    <w:rsid w:val="001E7907"/>
    <w:rsid w:val="001F0965"/>
    <w:rsid w:val="001F20F3"/>
    <w:rsid w:val="001F2458"/>
    <w:rsid w:val="001F3226"/>
    <w:rsid w:val="001F437F"/>
    <w:rsid w:val="001F583A"/>
    <w:rsid w:val="001F588E"/>
    <w:rsid w:val="001F665F"/>
    <w:rsid w:val="001F7A3E"/>
    <w:rsid w:val="001F7F37"/>
    <w:rsid w:val="00200074"/>
    <w:rsid w:val="002006C0"/>
    <w:rsid w:val="00203426"/>
    <w:rsid w:val="002039AC"/>
    <w:rsid w:val="00205518"/>
    <w:rsid w:val="00205BDA"/>
    <w:rsid w:val="00206204"/>
    <w:rsid w:val="002069C0"/>
    <w:rsid w:val="00207E0D"/>
    <w:rsid w:val="002104B2"/>
    <w:rsid w:val="00210926"/>
    <w:rsid w:val="00211D42"/>
    <w:rsid w:val="00211F5D"/>
    <w:rsid w:val="00213E58"/>
    <w:rsid w:val="00215DE1"/>
    <w:rsid w:val="00216010"/>
    <w:rsid w:val="00220242"/>
    <w:rsid w:val="002207CC"/>
    <w:rsid w:val="0022104A"/>
    <w:rsid w:val="0022307F"/>
    <w:rsid w:val="00223C4E"/>
    <w:rsid w:val="002257B6"/>
    <w:rsid w:val="00226272"/>
    <w:rsid w:val="00230205"/>
    <w:rsid w:val="002315D4"/>
    <w:rsid w:val="00233428"/>
    <w:rsid w:val="00234865"/>
    <w:rsid w:val="00234E84"/>
    <w:rsid w:val="00235351"/>
    <w:rsid w:val="00237084"/>
    <w:rsid w:val="00240EBB"/>
    <w:rsid w:val="002420D9"/>
    <w:rsid w:val="002425E4"/>
    <w:rsid w:val="002429CD"/>
    <w:rsid w:val="002432F2"/>
    <w:rsid w:val="00243F5E"/>
    <w:rsid w:val="0024515C"/>
    <w:rsid w:val="00246053"/>
    <w:rsid w:val="002472AE"/>
    <w:rsid w:val="00247609"/>
    <w:rsid w:val="00247814"/>
    <w:rsid w:val="00250A7A"/>
    <w:rsid w:val="00251A81"/>
    <w:rsid w:val="0025265D"/>
    <w:rsid w:val="00255E01"/>
    <w:rsid w:val="00257009"/>
    <w:rsid w:val="00257523"/>
    <w:rsid w:val="0026169B"/>
    <w:rsid w:val="00261949"/>
    <w:rsid w:val="00261A96"/>
    <w:rsid w:val="002626D0"/>
    <w:rsid w:val="00267172"/>
    <w:rsid w:val="00273232"/>
    <w:rsid w:val="00273578"/>
    <w:rsid w:val="0027487D"/>
    <w:rsid w:val="00276AA6"/>
    <w:rsid w:val="00276AD5"/>
    <w:rsid w:val="0028096D"/>
    <w:rsid w:val="00280E0E"/>
    <w:rsid w:val="002812AE"/>
    <w:rsid w:val="002841C0"/>
    <w:rsid w:val="002847F2"/>
    <w:rsid w:val="00284B29"/>
    <w:rsid w:val="00284B6A"/>
    <w:rsid w:val="00286D87"/>
    <w:rsid w:val="002878F2"/>
    <w:rsid w:val="002910C0"/>
    <w:rsid w:val="00291C6C"/>
    <w:rsid w:val="00292605"/>
    <w:rsid w:val="0029512D"/>
    <w:rsid w:val="002957DE"/>
    <w:rsid w:val="00296FC4"/>
    <w:rsid w:val="00296FFA"/>
    <w:rsid w:val="0029781B"/>
    <w:rsid w:val="002A058E"/>
    <w:rsid w:val="002A6978"/>
    <w:rsid w:val="002A6A22"/>
    <w:rsid w:val="002A6C00"/>
    <w:rsid w:val="002B0B42"/>
    <w:rsid w:val="002B0DDE"/>
    <w:rsid w:val="002B30DC"/>
    <w:rsid w:val="002B4C6D"/>
    <w:rsid w:val="002B4DA1"/>
    <w:rsid w:val="002B5E84"/>
    <w:rsid w:val="002B66B5"/>
    <w:rsid w:val="002B6911"/>
    <w:rsid w:val="002C0422"/>
    <w:rsid w:val="002C2049"/>
    <w:rsid w:val="002C253F"/>
    <w:rsid w:val="002C2EF9"/>
    <w:rsid w:val="002C3678"/>
    <w:rsid w:val="002C4641"/>
    <w:rsid w:val="002C48F1"/>
    <w:rsid w:val="002C4F18"/>
    <w:rsid w:val="002C5820"/>
    <w:rsid w:val="002C5A32"/>
    <w:rsid w:val="002C78F7"/>
    <w:rsid w:val="002D3224"/>
    <w:rsid w:val="002D33F3"/>
    <w:rsid w:val="002D3D88"/>
    <w:rsid w:val="002E030A"/>
    <w:rsid w:val="002E0F8C"/>
    <w:rsid w:val="002E154C"/>
    <w:rsid w:val="002E30D2"/>
    <w:rsid w:val="002E3B34"/>
    <w:rsid w:val="002E4436"/>
    <w:rsid w:val="002E443C"/>
    <w:rsid w:val="002E5639"/>
    <w:rsid w:val="002E5672"/>
    <w:rsid w:val="002E5CCC"/>
    <w:rsid w:val="002E5E4B"/>
    <w:rsid w:val="002E76C7"/>
    <w:rsid w:val="002F1C71"/>
    <w:rsid w:val="002F2D1D"/>
    <w:rsid w:val="002F4ED3"/>
    <w:rsid w:val="002F4EFF"/>
    <w:rsid w:val="002F51E7"/>
    <w:rsid w:val="002F54A5"/>
    <w:rsid w:val="002F7422"/>
    <w:rsid w:val="00300403"/>
    <w:rsid w:val="003006A0"/>
    <w:rsid w:val="00301C81"/>
    <w:rsid w:val="00302EB0"/>
    <w:rsid w:val="00303884"/>
    <w:rsid w:val="0030391A"/>
    <w:rsid w:val="00303D05"/>
    <w:rsid w:val="00305679"/>
    <w:rsid w:val="0030589C"/>
    <w:rsid w:val="00305AAD"/>
    <w:rsid w:val="0030616C"/>
    <w:rsid w:val="003066A8"/>
    <w:rsid w:val="00311C65"/>
    <w:rsid w:val="003126B1"/>
    <w:rsid w:val="0031297B"/>
    <w:rsid w:val="00312B44"/>
    <w:rsid w:val="00313B3E"/>
    <w:rsid w:val="00314708"/>
    <w:rsid w:val="0031586D"/>
    <w:rsid w:val="00316F9C"/>
    <w:rsid w:val="003173C4"/>
    <w:rsid w:val="00320A09"/>
    <w:rsid w:val="00320A62"/>
    <w:rsid w:val="00320CD1"/>
    <w:rsid w:val="00321F39"/>
    <w:rsid w:val="003220E1"/>
    <w:rsid w:val="0032231C"/>
    <w:rsid w:val="003231A7"/>
    <w:rsid w:val="00324A19"/>
    <w:rsid w:val="00326493"/>
    <w:rsid w:val="0033007B"/>
    <w:rsid w:val="00330A07"/>
    <w:rsid w:val="00331355"/>
    <w:rsid w:val="003315B0"/>
    <w:rsid w:val="00333A20"/>
    <w:rsid w:val="00340530"/>
    <w:rsid w:val="00340C2C"/>
    <w:rsid w:val="00341CFB"/>
    <w:rsid w:val="00343D09"/>
    <w:rsid w:val="00344CEE"/>
    <w:rsid w:val="00352E99"/>
    <w:rsid w:val="00353E5C"/>
    <w:rsid w:val="00353E90"/>
    <w:rsid w:val="003549BD"/>
    <w:rsid w:val="00354CCC"/>
    <w:rsid w:val="00356467"/>
    <w:rsid w:val="003615CC"/>
    <w:rsid w:val="00361904"/>
    <w:rsid w:val="00361FE3"/>
    <w:rsid w:val="0036258D"/>
    <w:rsid w:val="00362722"/>
    <w:rsid w:val="00364FAA"/>
    <w:rsid w:val="00365504"/>
    <w:rsid w:val="00365DA6"/>
    <w:rsid w:val="0036654F"/>
    <w:rsid w:val="00366FF6"/>
    <w:rsid w:val="003705CD"/>
    <w:rsid w:val="00370D14"/>
    <w:rsid w:val="003779CC"/>
    <w:rsid w:val="003812EE"/>
    <w:rsid w:val="00384662"/>
    <w:rsid w:val="003854B9"/>
    <w:rsid w:val="00385CAA"/>
    <w:rsid w:val="00386194"/>
    <w:rsid w:val="00386962"/>
    <w:rsid w:val="00386AFC"/>
    <w:rsid w:val="00386F42"/>
    <w:rsid w:val="00387C21"/>
    <w:rsid w:val="00387DA7"/>
    <w:rsid w:val="003911EC"/>
    <w:rsid w:val="003920A1"/>
    <w:rsid w:val="00393553"/>
    <w:rsid w:val="0039391C"/>
    <w:rsid w:val="00393D88"/>
    <w:rsid w:val="003945C8"/>
    <w:rsid w:val="003948C7"/>
    <w:rsid w:val="00395AE1"/>
    <w:rsid w:val="00395E0D"/>
    <w:rsid w:val="00396013"/>
    <w:rsid w:val="0039683F"/>
    <w:rsid w:val="003A2FE1"/>
    <w:rsid w:val="003A357E"/>
    <w:rsid w:val="003A4A87"/>
    <w:rsid w:val="003A5855"/>
    <w:rsid w:val="003A6BE6"/>
    <w:rsid w:val="003A7532"/>
    <w:rsid w:val="003A7548"/>
    <w:rsid w:val="003B086D"/>
    <w:rsid w:val="003B11F0"/>
    <w:rsid w:val="003B2A2E"/>
    <w:rsid w:val="003B2DEC"/>
    <w:rsid w:val="003B499D"/>
    <w:rsid w:val="003B609D"/>
    <w:rsid w:val="003B612F"/>
    <w:rsid w:val="003B6953"/>
    <w:rsid w:val="003B6D81"/>
    <w:rsid w:val="003B6FE9"/>
    <w:rsid w:val="003C0205"/>
    <w:rsid w:val="003C0B4A"/>
    <w:rsid w:val="003C0DFF"/>
    <w:rsid w:val="003C138E"/>
    <w:rsid w:val="003C14C7"/>
    <w:rsid w:val="003C38D9"/>
    <w:rsid w:val="003C524D"/>
    <w:rsid w:val="003C7410"/>
    <w:rsid w:val="003C7765"/>
    <w:rsid w:val="003D1837"/>
    <w:rsid w:val="003D2609"/>
    <w:rsid w:val="003D3A1A"/>
    <w:rsid w:val="003D62B9"/>
    <w:rsid w:val="003D65DB"/>
    <w:rsid w:val="003D6867"/>
    <w:rsid w:val="003D73FB"/>
    <w:rsid w:val="003D78BB"/>
    <w:rsid w:val="003D7981"/>
    <w:rsid w:val="003D7B7A"/>
    <w:rsid w:val="003E0FB2"/>
    <w:rsid w:val="003E1733"/>
    <w:rsid w:val="003E18CF"/>
    <w:rsid w:val="003E2F7E"/>
    <w:rsid w:val="003E36BE"/>
    <w:rsid w:val="003E44FC"/>
    <w:rsid w:val="003E468C"/>
    <w:rsid w:val="003E46A1"/>
    <w:rsid w:val="003F07DB"/>
    <w:rsid w:val="003F0AE1"/>
    <w:rsid w:val="003F1BFE"/>
    <w:rsid w:val="003F233C"/>
    <w:rsid w:val="003F35DA"/>
    <w:rsid w:val="003F7C30"/>
    <w:rsid w:val="004006BF"/>
    <w:rsid w:val="0040136C"/>
    <w:rsid w:val="004018B9"/>
    <w:rsid w:val="00403012"/>
    <w:rsid w:val="004034C7"/>
    <w:rsid w:val="004054B9"/>
    <w:rsid w:val="00405F33"/>
    <w:rsid w:val="00405FD2"/>
    <w:rsid w:val="0040697E"/>
    <w:rsid w:val="004113BB"/>
    <w:rsid w:val="00412433"/>
    <w:rsid w:val="004133D4"/>
    <w:rsid w:val="004154ED"/>
    <w:rsid w:val="00415D2A"/>
    <w:rsid w:val="004172A3"/>
    <w:rsid w:val="0041754D"/>
    <w:rsid w:val="00417A12"/>
    <w:rsid w:val="0042006D"/>
    <w:rsid w:val="00421148"/>
    <w:rsid w:val="0042161B"/>
    <w:rsid w:val="0042238D"/>
    <w:rsid w:val="004225DE"/>
    <w:rsid w:val="00423170"/>
    <w:rsid w:val="0042388B"/>
    <w:rsid w:val="00427BE5"/>
    <w:rsid w:val="00430CE7"/>
    <w:rsid w:val="004315C3"/>
    <w:rsid w:val="004331B3"/>
    <w:rsid w:val="00433754"/>
    <w:rsid w:val="00434D9A"/>
    <w:rsid w:val="00437002"/>
    <w:rsid w:val="00437B00"/>
    <w:rsid w:val="004407E9"/>
    <w:rsid w:val="0044190E"/>
    <w:rsid w:val="00441BD3"/>
    <w:rsid w:val="004449C4"/>
    <w:rsid w:val="00445D3D"/>
    <w:rsid w:val="004466CC"/>
    <w:rsid w:val="0044763C"/>
    <w:rsid w:val="00447A21"/>
    <w:rsid w:val="00450B4D"/>
    <w:rsid w:val="00451695"/>
    <w:rsid w:val="004524BF"/>
    <w:rsid w:val="004532B3"/>
    <w:rsid w:val="0045332A"/>
    <w:rsid w:val="004537B0"/>
    <w:rsid w:val="0045579D"/>
    <w:rsid w:val="004563B3"/>
    <w:rsid w:val="004617B2"/>
    <w:rsid w:val="00470A49"/>
    <w:rsid w:val="00470AAD"/>
    <w:rsid w:val="004713D8"/>
    <w:rsid w:val="0047312F"/>
    <w:rsid w:val="004742BB"/>
    <w:rsid w:val="004807F2"/>
    <w:rsid w:val="00481CB0"/>
    <w:rsid w:val="00483212"/>
    <w:rsid w:val="00483CE8"/>
    <w:rsid w:val="00484226"/>
    <w:rsid w:val="00484287"/>
    <w:rsid w:val="00484761"/>
    <w:rsid w:val="004868FE"/>
    <w:rsid w:val="00487055"/>
    <w:rsid w:val="00490233"/>
    <w:rsid w:val="00491645"/>
    <w:rsid w:val="00492E91"/>
    <w:rsid w:val="004931B8"/>
    <w:rsid w:val="004932B4"/>
    <w:rsid w:val="00494064"/>
    <w:rsid w:val="00494441"/>
    <w:rsid w:val="00494A44"/>
    <w:rsid w:val="004962D7"/>
    <w:rsid w:val="00496F7D"/>
    <w:rsid w:val="00497995"/>
    <w:rsid w:val="00497F70"/>
    <w:rsid w:val="004A0796"/>
    <w:rsid w:val="004A0A48"/>
    <w:rsid w:val="004A16A3"/>
    <w:rsid w:val="004A2674"/>
    <w:rsid w:val="004A2FD3"/>
    <w:rsid w:val="004A306A"/>
    <w:rsid w:val="004A31C5"/>
    <w:rsid w:val="004A3328"/>
    <w:rsid w:val="004A416B"/>
    <w:rsid w:val="004A7B1A"/>
    <w:rsid w:val="004A7DD2"/>
    <w:rsid w:val="004A7E73"/>
    <w:rsid w:val="004B044F"/>
    <w:rsid w:val="004B046D"/>
    <w:rsid w:val="004B3555"/>
    <w:rsid w:val="004B53A6"/>
    <w:rsid w:val="004C01EB"/>
    <w:rsid w:val="004C1132"/>
    <w:rsid w:val="004C20AA"/>
    <w:rsid w:val="004C214E"/>
    <w:rsid w:val="004C23D2"/>
    <w:rsid w:val="004C298B"/>
    <w:rsid w:val="004C3274"/>
    <w:rsid w:val="004C382E"/>
    <w:rsid w:val="004C4D02"/>
    <w:rsid w:val="004C63A8"/>
    <w:rsid w:val="004D0DCC"/>
    <w:rsid w:val="004D32CA"/>
    <w:rsid w:val="004D4150"/>
    <w:rsid w:val="004D42EF"/>
    <w:rsid w:val="004D4A00"/>
    <w:rsid w:val="004D4FE8"/>
    <w:rsid w:val="004D6AFD"/>
    <w:rsid w:val="004D7B0B"/>
    <w:rsid w:val="004E0A98"/>
    <w:rsid w:val="004E3252"/>
    <w:rsid w:val="004E58FD"/>
    <w:rsid w:val="004E7F8D"/>
    <w:rsid w:val="004F08B8"/>
    <w:rsid w:val="004F212C"/>
    <w:rsid w:val="004F2FD1"/>
    <w:rsid w:val="004F52BB"/>
    <w:rsid w:val="004F6C33"/>
    <w:rsid w:val="004F712D"/>
    <w:rsid w:val="00500133"/>
    <w:rsid w:val="00500870"/>
    <w:rsid w:val="00501C53"/>
    <w:rsid w:val="00501F3B"/>
    <w:rsid w:val="005039A4"/>
    <w:rsid w:val="00504634"/>
    <w:rsid w:val="00504FC9"/>
    <w:rsid w:val="0051041D"/>
    <w:rsid w:val="00510B26"/>
    <w:rsid w:val="00512802"/>
    <w:rsid w:val="00512E1E"/>
    <w:rsid w:val="0052308E"/>
    <w:rsid w:val="005236AB"/>
    <w:rsid w:val="00523855"/>
    <w:rsid w:val="00524AFE"/>
    <w:rsid w:val="0052583E"/>
    <w:rsid w:val="0052645D"/>
    <w:rsid w:val="00530E7F"/>
    <w:rsid w:val="0053216D"/>
    <w:rsid w:val="005333AE"/>
    <w:rsid w:val="00534445"/>
    <w:rsid w:val="00540C88"/>
    <w:rsid w:val="00540FD3"/>
    <w:rsid w:val="00541787"/>
    <w:rsid w:val="00541925"/>
    <w:rsid w:val="00542F0E"/>
    <w:rsid w:val="005432A0"/>
    <w:rsid w:val="00546A51"/>
    <w:rsid w:val="00550474"/>
    <w:rsid w:val="00550E1A"/>
    <w:rsid w:val="00551668"/>
    <w:rsid w:val="00552385"/>
    <w:rsid w:val="005535D6"/>
    <w:rsid w:val="005539B9"/>
    <w:rsid w:val="00553BBE"/>
    <w:rsid w:val="00553E20"/>
    <w:rsid w:val="0055472F"/>
    <w:rsid w:val="00554B76"/>
    <w:rsid w:val="00556BEB"/>
    <w:rsid w:val="005608FB"/>
    <w:rsid w:val="00560928"/>
    <w:rsid w:val="0056137E"/>
    <w:rsid w:val="00564340"/>
    <w:rsid w:val="005651D4"/>
    <w:rsid w:val="005672F4"/>
    <w:rsid w:val="005677FF"/>
    <w:rsid w:val="00567A4A"/>
    <w:rsid w:val="0057012F"/>
    <w:rsid w:val="00570264"/>
    <w:rsid w:val="00572904"/>
    <w:rsid w:val="0057389F"/>
    <w:rsid w:val="005759EC"/>
    <w:rsid w:val="00576CE9"/>
    <w:rsid w:val="00577076"/>
    <w:rsid w:val="00577820"/>
    <w:rsid w:val="00580A53"/>
    <w:rsid w:val="005837A4"/>
    <w:rsid w:val="00583DC8"/>
    <w:rsid w:val="00584AE9"/>
    <w:rsid w:val="00586FA5"/>
    <w:rsid w:val="0059005C"/>
    <w:rsid w:val="0059044B"/>
    <w:rsid w:val="005910C8"/>
    <w:rsid w:val="0059362B"/>
    <w:rsid w:val="005942FD"/>
    <w:rsid w:val="00594360"/>
    <w:rsid w:val="00596140"/>
    <w:rsid w:val="00596817"/>
    <w:rsid w:val="00597E77"/>
    <w:rsid w:val="005A1BBE"/>
    <w:rsid w:val="005A2D78"/>
    <w:rsid w:val="005A4248"/>
    <w:rsid w:val="005A4A86"/>
    <w:rsid w:val="005A5025"/>
    <w:rsid w:val="005A5643"/>
    <w:rsid w:val="005A60DC"/>
    <w:rsid w:val="005A7A6C"/>
    <w:rsid w:val="005B02A4"/>
    <w:rsid w:val="005B0888"/>
    <w:rsid w:val="005B0B87"/>
    <w:rsid w:val="005B133B"/>
    <w:rsid w:val="005B25C9"/>
    <w:rsid w:val="005B3F0D"/>
    <w:rsid w:val="005B47F4"/>
    <w:rsid w:val="005B51E8"/>
    <w:rsid w:val="005B5400"/>
    <w:rsid w:val="005B57CA"/>
    <w:rsid w:val="005B7A47"/>
    <w:rsid w:val="005C03F6"/>
    <w:rsid w:val="005C1703"/>
    <w:rsid w:val="005C2065"/>
    <w:rsid w:val="005C3389"/>
    <w:rsid w:val="005C34DE"/>
    <w:rsid w:val="005C4392"/>
    <w:rsid w:val="005C4634"/>
    <w:rsid w:val="005C7F82"/>
    <w:rsid w:val="005D01F5"/>
    <w:rsid w:val="005D04DD"/>
    <w:rsid w:val="005D2142"/>
    <w:rsid w:val="005D48DD"/>
    <w:rsid w:val="005D50A8"/>
    <w:rsid w:val="005D51DE"/>
    <w:rsid w:val="005D5E5A"/>
    <w:rsid w:val="005D671C"/>
    <w:rsid w:val="005E0894"/>
    <w:rsid w:val="005E1AC1"/>
    <w:rsid w:val="005E1B99"/>
    <w:rsid w:val="005E2110"/>
    <w:rsid w:val="005E23F2"/>
    <w:rsid w:val="005E2A67"/>
    <w:rsid w:val="005E39A9"/>
    <w:rsid w:val="005E41FD"/>
    <w:rsid w:val="005E4328"/>
    <w:rsid w:val="005E48CE"/>
    <w:rsid w:val="005E4B66"/>
    <w:rsid w:val="005E67C1"/>
    <w:rsid w:val="005E68DB"/>
    <w:rsid w:val="005E6CD2"/>
    <w:rsid w:val="005F1146"/>
    <w:rsid w:val="005F29C0"/>
    <w:rsid w:val="005F2A5E"/>
    <w:rsid w:val="005F42F7"/>
    <w:rsid w:val="00601FA1"/>
    <w:rsid w:val="00602468"/>
    <w:rsid w:val="006037BE"/>
    <w:rsid w:val="006043F9"/>
    <w:rsid w:val="006044E7"/>
    <w:rsid w:val="00605343"/>
    <w:rsid w:val="006058A5"/>
    <w:rsid w:val="0060687E"/>
    <w:rsid w:val="00606934"/>
    <w:rsid w:val="00606A0F"/>
    <w:rsid w:val="006077F1"/>
    <w:rsid w:val="00607809"/>
    <w:rsid w:val="006119E1"/>
    <w:rsid w:val="00614AD9"/>
    <w:rsid w:val="00615E56"/>
    <w:rsid w:val="00617E63"/>
    <w:rsid w:val="00623FBE"/>
    <w:rsid w:val="00624B3D"/>
    <w:rsid w:val="00624EAA"/>
    <w:rsid w:val="006264B6"/>
    <w:rsid w:val="00627143"/>
    <w:rsid w:val="0062719B"/>
    <w:rsid w:val="00632611"/>
    <w:rsid w:val="00633360"/>
    <w:rsid w:val="00634147"/>
    <w:rsid w:val="0063435E"/>
    <w:rsid w:val="00641EA7"/>
    <w:rsid w:val="00642FC9"/>
    <w:rsid w:val="00646050"/>
    <w:rsid w:val="00646490"/>
    <w:rsid w:val="00651701"/>
    <w:rsid w:val="00653D48"/>
    <w:rsid w:val="00655CBC"/>
    <w:rsid w:val="00656FAB"/>
    <w:rsid w:val="00657620"/>
    <w:rsid w:val="00657BD5"/>
    <w:rsid w:val="00661E6E"/>
    <w:rsid w:val="00662504"/>
    <w:rsid w:val="00662BA3"/>
    <w:rsid w:val="006650BB"/>
    <w:rsid w:val="00666C7E"/>
    <w:rsid w:val="00667AA9"/>
    <w:rsid w:val="00670860"/>
    <w:rsid w:val="00670B85"/>
    <w:rsid w:val="006744DC"/>
    <w:rsid w:val="0067656C"/>
    <w:rsid w:val="00677B65"/>
    <w:rsid w:val="00683133"/>
    <w:rsid w:val="00684578"/>
    <w:rsid w:val="00685B06"/>
    <w:rsid w:val="006862A2"/>
    <w:rsid w:val="006874AA"/>
    <w:rsid w:val="006900B7"/>
    <w:rsid w:val="00690D88"/>
    <w:rsid w:val="00691084"/>
    <w:rsid w:val="00693902"/>
    <w:rsid w:val="00693B8F"/>
    <w:rsid w:val="0069529C"/>
    <w:rsid w:val="00696034"/>
    <w:rsid w:val="00697729"/>
    <w:rsid w:val="006A0000"/>
    <w:rsid w:val="006A0C41"/>
    <w:rsid w:val="006A11BF"/>
    <w:rsid w:val="006A18FE"/>
    <w:rsid w:val="006A4BAD"/>
    <w:rsid w:val="006A5718"/>
    <w:rsid w:val="006A6D8C"/>
    <w:rsid w:val="006A7D06"/>
    <w:rsid w:val="006B1409"/>
    <w:rsid w:val="006B1984"/>
    <w:rsid w:val="006B1C4F"/>
    <w:rsid w:val="006B3470"/>
    <w:rsid w:val="006B4188"/>
    <w:rsid w:val="006B5859"/>
    <w:rsid w:val="006C42DE"/>
    <w:rsid w:val="006C481F"/>
    <w:rsid w:val="006C5EF5"/>
    <w:rsid w:val="006D1E16"/>
    <w:rsid w:val="006D271D"/>
    <w:rsid w:val="006D3567"/>
    <w:rsid w:val="006D397C"/>
    <w:rsid w:val="006D39DD"/>
    <w:rsid w:val="006D4644"/>
    <w:rsid w:val="006D7945"/>
    <w:rsid w:val="006D7D4A"/>
    <w:rsid w:val="006E069F"/>
    <w:rsid w:val="006E177D"/>
    <w:rsid w:val="006E328C"/>
    <w:rsid w:val="006E6D89"/>
    <w:rsid w:val="006E7896"/>
    <w:rsid w:val="006F04DB"/>
    <w:rsid w:val="006F1148"/>
    <w:rsid w:val="006F3E19"/>
    <w:rsid w:val="006F42EE"/>
    <w:rsid w:val="006F47B9"/>
    <w:rsid w:val="006F497D"/>
    <w:rsid w:val="006F6A9E"/>
    <w:rsid w:val="006F6E2B"/>
    <w:rsid w:val="006F7FC6"/>
    <w:rsid w:val="00700CA1"/>
    <w:rsid w:val="0070198B"/>
    <w:rsid w:val="00702408"/>
    <w:rsid w:val="007024F8"/>
    <w:rsid w:val="007039E6"/>
    <w:rsid w:val="00703B65"/>
    <w:rsid w:val="00706D40"/>
    <w:rsid w:val="00710ADB"/>
    <w:rsid w:val="007117A7"/>
    <w:rsid w:val="0071226D"/>
    <w:rsid w:val="007123D3"/>
    <w:rsid w:val="007137B1"/>
    <w:rsid w:val="007154C7"/>
    <w:rsid w:val="007163B4"/>
    <w:rsid w:val="007237CA"/>
    <w:rsid w:val="0072389B"/>
    <w:rsid w:val="0072505B"/>
    <w:rsid w:val="0072646C"/>
    <w:rsid w:val="00726ECA"/>
    <w:rsid w:val="0072759E"/>
    <w:rsid w:val="00731BF1"/>
    <w:rsid w:val="00731C25"/>
    <w:rsid w:val="007321B7"/>
    <w:rsid w:val="0073418D"/>
    <w:rsid w:val="00735364"/>
    <w:rsid w:val="00735E47"/>
    <w:rsid w:val="00736D47"/>
    <w:rsid w:val="00737179"/>
    <w:rsid w:val="007407DA"/>
    <w:rsid w:val="00740BBE"/>
    <w:rsid w:val="00740E1A"/>
    <w:rsid w:val="00741FD8"/>
    <w:rsid w:val="00745721"/>
    <w:rsid w:val="007458B3"/>
    <w:rsid w:val="00745CFD"/>
    <w:rsid w:val="00746D3E"/>
    <w:rsid w:val="00747CC7"/>
    <w:rsid w:val="00747DCD"/>
    <w:rsid w:val="00750253"/>
    <w:rsid w:val="007509FE"/>
    <w:rsid w:val="0075119E"/>
    <w:rsid w:val="007517D9"/>
    <w:rsid w:val="0075222D"/>
    <w:rsid w:val="00752E80"/>
    <w:rsid w:val="007536A7"/>
    <w:rsid w:val="00753AD8"/>
    <w:rsid w:val="007541B0"/>
    <w:rsid w:val="00755C23"/>
    <w:rsid w:val="007564A7"/>
    <w:rsid w:val="00756918"/>
    <w:rsid w:val="00756DDB"/>
    <w:rsid w:val="0076099C"/>
    <w:rsid w:val="007624A7"/>
    <w:rsid w:val="007629E1"/>
    <w:rsid w:val="0076374C"/>
    <w:rsid w:val="007644A1"/>
    <w:rsid w:val="007656C6"/>
    <w:rsid w:val="00766C6B"/>
    <w:rsid w:val="00770D89"/>
    <w:rsid w:val="00772EC6"/>
    <w:rsid w:val="0077351E"/>
    <w:rsid w:val="007749E5"/>
    <w:rsid w:val="00775B69"/>
    <w:rsid w:val="007761EA"/>
    <w:rsid w:val="00780628"/>
    <w:rsid w:val="00781114"/>
    <w:rsid w:val="0078166F"/>
    <w:rsid w:val="00785D07"/>
    <w:rsid w:val="00786388"/>
    <w:rsid w:val="00787C99"/>
    <w:rsid w:val="007904B3"/>
    <w:rsid w:val="00791772"/>
    <w:rsid w:val="007934DA"/>
    <w:rsid w:val="0079588F"/>
    <w:rsid w:val="00796189"/>
    <w:rsid w:val="007961BA"/>
    <w:rsid w:val="007A1F64"/>
    <w:rsid w:val="007A35C6"/>
    <w:rsid w:val="007A440E"/>
    <w:rsid w:val="007A4587"/>
    <w:rsid w:val="007B0EB8"/>
    <w:rsid w:val="007B270D"/>
    <w:rsid w:val="007B3FC4"/>
    <w:rsid w:val="007B56A9"/>
    <w:rsid w:val="007C0F33"/>
    <w:rsid w:val="007C2DFE"/>
    <w:rsid w:val="007C4328"/>
    <w:rsid w:val="007C5680"/>
    <w:rsid w:val="007C5A98"/>
    <w:rsid w:val="007C76E6"/>
    <w:rsid w:val="007D1A65"/>
    <w:rsid w:val="007D1C09"/>
    <w:rsid w:val="007D25E9"/>
    <w:rsid w:val="007D298D"/>
    <w:rsid w:val="007D3C3A"/>
    <w:rsid w:val="007E21CA"/>
    <w:rsid w:val="007E3689"/>
    <w:rsid w:val="007E544A"/>
    <w:rsid w:val="007E5F35"/>
    <w:rsid w:val="007E651E"/>
    <w:rsid w:val="007E6841"/>
    <w:rsid w:val="007E6DE0"/>
    <w:rsid w:val="007F1383"/>
    <w:rsid w:val="007F1E7A"/>
    <w:rsid w:val="007F2534"/>
    <w:rsid w:val="007F33A5"/>
    <w:rsid w:val="007F5447"/>
    <w:rsid w:val="007F7861"/>
    <w:rsid w:val="008011B5"/>
    <w:rsid w:val="008021AD"/>
    <w:rsid w:val="00803A96"/>
    <w:rsid w:val="00803DF2"/>
    <w:rsid w:val="008073E0"/>
    <w:rsid w:val="008077FF"/>
    <w:rsid w:val="00810D9D"/>
    <w:rsid w:val="00811A12"/>
    <w:rsid w:val="00812DA0"/>
    <w:rsid w:val="00814778"/>
    <w:rsid w:val="00816900"/>
    <w:rsid w:val="00816B88"/>
    <w:rsid w:val="008177EC"/>
    <w:rsid w:val="00817D88"/>
    <w:rsid w:val="00820415"/>
    <w:rsid w:val="00820472"/>
    <w:rsid w:val="00820950"/>
    <w:rsid w:val="008249B1"/>
    <w:rsid w:val="0082570A"/>
    <w:rsid w:val="008319D1"/>
    <w:rsid w:val="00831BBD"/>
    <w:rsid w:val="00831DFE"/>
    <w:rsid w:val="00831F4B"/>
    <w:rsid w:val="0083229B"/>
    <w:rsid w:val="00833F9A"/>
    <w:rsid w:val="00834E2C"/>
    <w:rsid w:val="008351D0"/>
    <w:rsid w:val="0083590A"/>
    <w:rsid w:val="008360AA"/>
    <w:rsid w:val="00837EF5"/>
    <w:rsid w:val="00841BE5"/>
    <w:rsid w:val="0084263A"/>
    <w:rsid w:val="00842A88"/>
    <w:rsid w:val="008432D7"/>
    <w:rsid w:val="00844A4A"/>
    <w:rsid w:val="00846319"/>
    <w:rsid w:val="00847350"/>
    <w:rsid w:val="00847504"/>
    <w:rsid w:val="00850F25"/>
    <w:rsid w:val="00853578"/>
    <w:rsid w:val="0085412C"/>
    <w:rsid w:val="00857B4F"/>
    <w:rsid w:val="00857C73"/>
    <w:rsid w:val="00860313"/>
    <w:rsid w:val="00863546"/>
    <w:rsid w:val="00863840"/>
    <w:rsid w:val="00863C6D"/>
    <w:rsid w:val="00864124"/>
    <w:rsid w:val="00867AE2"/>
    <w:rsid w:val="00867B60"/>
    <w:rsid w:val="00867F88"/>
    <w:rsid w:val="0087191C"/>
    <w:rsid w:val="00871F4B"/>
    <w:rsid w:val="00873B02"/>
    <w:rsid w:val="00873C4A"/>
    <w:rsid w:val="00875030"/>
    <w:rsid w:val="0087567E"/>
    <w:rsid w:val="00877937"/>
    <w:rsid w:val="00877C18"/>
    <w:rsid w:val="008800BB"/>
    <w:rsid w:val="00880923"/>
    <w:rsid w:val="00882425"/>
    <w:rsid w:val="00882DCD"/>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AC0"/>
    <w:rsid w:val="008D1B60"/>
    <w:rsid w:val="008D2F6B"/>
    <w:rsid w:val="008D2FC7"/>
    <w:rsid w:val="008D3625"/>
    <w:rsid w:val="008D37FF"/>
    <w:rsid w:val="008D5E0D"/>
    <w:rsid w:val="008D65DA"/>
    <w:rsid w:val="008D6C64"/>
    <w:rsid w:val="008D701F"/>
    <w:rsid w:val="008E04BE"/>
    <w:rsid w:val="008E16EC"/>
    <w:rsid w:val="008E19AC"/>
    <w:rsid w:val="008E50FB"/>
    <w:rsid w:val="008E56A4"/>
    <w:rsid w:val="008E6E55"/>
    <w:rsid w:val="008F0A88"/>
    <w:rsid w:val="008F5D2F"/>
    <w:rsid w:val="008F7A9B"/>
    <w:rsid w:val="00900798"/>
    <w:rsid w:val="00901A71"/>
    <w:rsid w:val="00902C55"/>
    <w:rsid w:val="009040F5"/>
    <w:rsid w:val="0090452E"/>
    <w:rsid w:val="00905113"/>
    <w:rsid w:val="009051C4"/>
    <w:rsid w:val="00905E77"/>
    <w:rsid w:val="009061A9"/>
    <w:rsid w:val="009061E9"/>
    <w:rsid w:val="009071F6"/>
    <w:rsid w:val="009073C1"/>
    <w:rsid w:val="009125D9"/>
    <w:rsid w:val="00912E55"/>
    <w:rsid w:val="009142F6"/>
    <w:rsid w:val="00914B61"/>
    <w:rsid w:val="009153C2"/>
    <w:rsid w:val="00917315"/>
    <w:rsid w:val="00920B28"/>
    <w:rsid w:val="00920F10"/>
    <w:rsid w:val="0092318C"/>
    <w:rsid w:val="009234D6"/>
    <w:rsid w:val="00924C6C"/>
    <w:rsid w:val="00925166"/>
    <w:rsid w:val="00925900"/>
    <w:rsid w:val="00925EBB"/>
    <w:rsid w:val="00926BD4"/>
    <w:rsid w:val="0092760D"/>
    <w:rsid w:val="00927E1D"/>
    <w:rsid w:val="0093026B"/>
    <w:rsid w:val="0093171F"/>
    <w:rsid w:val="00931801"/>
    <w:rsid w:val="00934347"/>
    <w:rsid w:val="009351CF"/>
    <w:rsid w:val="0093788C"/>
    <w:rsid w:val="00937927"/>
    <w:rsid w:val="00937A92"/>
    <w:rsid w:val="009405CD"/>
    <w:rsid w:val="00940BA0"/>
    <w:rsid w:val="00940BAC"/>
    <w:rsid w:val="00943028"/>
    <w:rsid w:val="00943F35"/>
    <w:rsid w:val="00944F0D"/>
    <w:rsid w:val="0094515F"/>
    <w:rsid w:val="00947B57"/>
    <w:rsid w:val="00947DA5"/>
    <w:rsid w:val="00950834"/>
    <w:rsid w:val="0095200B"/>
    <w:rsid w:val="0095374D"/>
    <w:rsid w:val="00953D68"/>
    <w:rsid w:val="00954D13"/>
    <w:rsid w:val="00954DCA"/>
    <w:rsid w:val="009556C9"/>
    <w:rsid w:val="00956664"/>
    <w:rsid w:val="00961301"/>
    <w:rsid w:val="0096151A"/>
    <w:rsid w:val="00962644"/>
    <w:rsid w:val="00963B44"/>
    <w:rsid w:val="009648F2"/>
    <w:rsid w:val="0096504C"/>
    <w:rsid w:val="009658EC"/>
    <w:rsid w:val="00965C73"/>
    <w:rsid w:val="009704E2"/>
    <w:rsid w:val="00971E6F"/>
    <w:rsid w:val="00973D2E"/>
    <w:rsid w:val="00974778"/>
    <w:rsid w:val="0097498F"/>
    <w:rsid w:val="00975C90"/>
    <w:rsid w:val="00983FBF"/>
    <w:rsid w:val="009852EB"/>
    <w:rsid w:val="0098623F"/>
    <w:rsid w:val="0098652D"/>
    <w:rsid w:val="00987ECE"/>
    <w:rsid w:val="00990F06"/>
    <w:rsid w:val="009910B4"/>
    <w:rsid w:val="009927C8"/>
    <w:rsid w:val="00992951"/>
    <w:rsid w:val="00994124"/>
    <w:rsid w:val="0099428F"/>
    <w:rsid w:val="009946B8"/>
    <w:rsid w:val="009958A7"/>
    <w:rsid w:val="00997BA7"/>
    <w:rsid w:val="009A113D"/>
    <w:rsid w:val="009A1645"/>
    <w:rsid w:val="009A23DE"/>
    <w:rsid w:val="009A4ECE"/>
    <w:rsid w:val="009A5CBA"/>
    <w:rsid w:val="009A6EE2"/>
    <w:rsid w:val="009A7955"/>
    <w:rsid w:val="009A7A36"/>
    <w:rsid w:val="009B01B1"/>
    <w:rsid w:val="009B127D"/>
    <w:rsid w:val="009B1EBB"/>
    <w:rsid w:val="009B33E1"/>
    <w:rsid w:val="009B3C5D"/>
    <w:rsid w:val="009B47E4"/>
    <w:rsid w:val="009B4DD2"/>
    <w:rsid w:val="009C05AB"/>
    <w:rsid w:val="009C0776"/>
    <w:rsid w:val="009C1823"/>
    <w:rsid w:val="009C1F0F"/>
    <w:rsid w:val="009C385D"/>
    <w:rsid w:val="009C4A90"/>
    <w:rsid w:val="009C550B"/>
    <w:rsid w:val="009C60C3"/>
    <w:rsid w:val="009C7333"/>
    <w:rsid w:val="009D1F41"/>
    <w:rsid w:val="009D1F94"/>
    <w:rsid w:val="009D2D82"/>
    <w:rsid w:val="009D4683"/>
    <w:rsid w:val="009D585E"/>
    <w:rsid w:val="009D715A"/>
    <w:rsid w:val="009E182F"/>
    <w:rsid w:val="009E1A63"/>
    <w:rsid w:val="009E2112"/>
    <w:rsid w:val="009E274E"/>
    <w:rsid w:val="009E41D1"/>
    <w:rsid w:val="009E554D"/>
    <w:rsid w:val="009E61E6"/>
    <w:rsid w:val="009E6B96"/>
    <w:rsid w:val="009E6D7B"/>
    <w:rsid w:val="009E7888"/>
    <w:rsid w:val="009F1EEE"/>
    <w:rsid w:val="009F2186"/>
    <w:rsid w:val="009F3321"/>
    <w:rsid w:val="009F4415"/>
    <w:rsid w:val="009F4BBE"/>
    <w:rsid w:val="009F5F48"/>
    <w:rsid w:val="009F7B78"/>
    <w:rsid w:val="00A0058A"/>
    <w:rsid w:val="00A01D7B"/>
    <w:rsid w:val="00A02E59"/>
    <w:rsid w:val="00A02F32"/>
    <w:rsid w:val="00A0499E"/>
    <w:rsid w:val="00A06CBE"/>
    <w:rsid w:val="00A07586"/>
    <w:rsid w:val="00A07715"/>
    <w:rsid w:val="00A10717"/>
    <w:rsid w:val="00A11F88"/>
    <w:rsid w:val="00A12354"/>
    <w:rsid w:val="00A12566"/>
    <w:rsid w:val="00A12AB1"/>
    <w:rsid w:val="00A12EAB"/>
    <w:rsid w:val="00A15ABB"/>
    <w:rsid w:val="00A1658F"/>
    <w:rsid w:val="00A1679D"/>
    <w:rsid w:val="00A17457"/>
    <w:rsid w:val="00A2118C"/>
    <w:rsid w:val="00A21C23"/>
    <w:rsid w:val="00A21CB4"/>
    <w:rsid w:val="00A25D9F"/>
    <w:rsid w:val="00A27EFC"/>
    <w:rsid w:val="00A32E04"/>
    <w:rsid w:val="00A34D2D"/>
    <w:rsid w:val="00A36173"/>
    <w:rsid w:val="00A3618B"/>
    <w:rsid w:val="00A36B9F"/>
    <w:rsid w:val="00A36F97"/>
    <w:rsid w:val="00A40CE8"/>
    <w:rsid w:val="00A40E23"/>
    <w:rsid w:val="00A41B55"/>
    <w:rsid w:val="00A41BC0"/>
    <w:rsid w:val="00A42F7C"/>
    <w:rsid w:val="00A438A1"/>
    <w:rsid w:val="00A44357"/>
    <w:rsid w:val="00A4528E"/>
    <w:rsid w:val="00A45CBF"/>
    <w:rsid w:val="00A46493"/>
    <w:rsid w:val="00A46805"/>
    <w:rsid w:val="00A46C64"/>
    <w:rsid w:val="00A47148"/>
    <w:rsid w:val="00A473BD"/>
    <w:rsid w:val="00A478AB"/>
    <w:rsid w:val="00A521F3"/>
    <w:rsid w:val="00A53D09"/>
    <w:rsid w:val="00A54C46"/>
    <w:rsid w:val="00A55170"/>
    <w:rsid w:val="00A56851"/>
    <w:rsid w:val="00A57BD5"/>
    <w:rsid w:val="00A6003E"/>
    <w:rsid w:val="00A6013C"/>
    <w:rsid w:val="00A61BBD"/>
    <w:rsid w:val="00A648FC"/>
    <w:rsid w:val="00A64DF1"/>
    <w:rsid w:val="00A65D23"/>
    <w:rsid w:val="00A66046"/>
    <w:rsid w:val="00A66227"/>
    <w:rsid w:val="00A662AD"/>
    <w:rsid w:val="00A66C7A"/>
    <w:rsid w:val="00A67B00"/>
    <w:rsid w:val="00A70062"/>
    <w:rsid w:val="00A7092D"/>
    <w:rsid w:val="00A71F0F"/>
    <w:rsid w:val="00A766D5"/>
    <w:rsid w:val="00A801CC"/>
    <w:rsid w:val="00A802D3"/>
    <w:rsid w:val="00A82DDD"/>
    <w:rsid w:val="00A8396B"/>
    <w:rsid w:val="00A841A0"/>
    <w:rsid w:val="00A84DC5"/>
    <w:rsid w:val="00A85114"/>
    <w:rsid w:val="00A868BB"/>
    <w:rsid w:val="00A9054D"/>
    <w:rsid w:val="00A91763"/>
    <w:rsid w:val="00A93A44"/>
    <w:rsid w:val="00A97867"/>
    <w:rsid w:val="00A97990"/>
    <w:rsid w:val="00AA0C0A"/>
    <w:rsid w:val="00AA0EB0"/>
    <w:rsid w:val="00AA123A"/>
    <w:rsid w:val="00AA1FDD"/>
    <w:rsid w:val="00AA5D74"/>
    <w:rsid w:val="00AA7011"/>
    <w:rsid w:val="00AA75BA"/>
    <w:rsid w:val="00AB0866"/>
    <w:rsid w:val="00AB378D"/>
    <w:rsid w:val="00AB42B2"/>
    <w:rsid w:val="00AC01CA"/>
    <w:rsid w:val="00AC0D5B"/>
    <w:rsid w:val="00AC0DF5"/>
    <w:rsid w:val="00AC4BDB"/>
    <w:rsid w:val="00AC5793"/>
    <w:rsid w:val="00AC59E8"/>
    <w:rsid w:val="00AD0317"/>
    <w:rsid w:val="00AD601A"/>
    <w:rsid w:val="00AD66E6"/>
    <w:rsid w:val="00AD70B3"/>
    <w:rsid w:val="00AE04BB"/>
    <w:rsid w:val="00AE0DF7"/>
    <w:rsid w:val="00AE1069"/>
    <w:rsid w:val="00AE1F8D"/>
    <w:rsid w:val="00AE2BF7"/>
    <w:rsid w:val="00AE2FD4"/>
    <w:rsid w:val="00AE3777"/>
    <w:rsid w:val="00AE67C8"/>
    <w:rsid w:val="00AF0018"/>
    <w:rsid w:val="00AF2329"/>
    <w:rsid w:val="00AF2D0B"/>
    <w:rsid w:val="00AF5B15"/>
    <w:rsid w:val="00AF6B4F"/>
    <w:rsid w:val="00B004F3"/>
    <w:rsid w:val="00B00980"/>
    <w:rsid w:val="00B0261D"/>
    <w:rsid w:val="00B03D32"/>
    <w:rsid w:val="00B03FE0"/>
    <w:rsid w:val="00B04713"/>
    <w:rsid w:val="00B04972"/>
    <w:rsid w:val="00B04FAD"/>
    <w:rsid w:val="00B05079"/>
    <w:rsid w:val="00B05524"/>
    <w:rsid w:val="00B05710"/>
    <w:rsid w:val="00B06074"/>
    <w:rsid w:val="00B064F7"/>
    <w:rsid w:val="00B11B04"/>
    <w:rsid w:val="00B14CA4"/>
    <w:rsid w:val="00B1713D"/>
    <w:rsid w:val="00B175C7"/>
    <w:rsid w:val="00B200B2"/>
    <w:rsid w:val="00B2010D"/>
    <w:rsid w:val="00B2164E"/>
    <w:rsid w:val="00B22CBC"/>
    <w:rsid w:val="00B23466"/>
    <w:rsid w:val="00B24764"/>
    <w:rsid w:val="00B24F85"/>
    <w:rsid w:val="00B25BCA"/>
    <w:rsid w:val="00B266BD"/>
    <w:rsid w:val="00B31422"/>
    <w:rsid w:val="00B323C3"/>
    <w:rsid w:val="00B33316"/>
    <w:rsid w:val="00B333B4"/>
    <w:rsid w:val="00B35DF8"/>
    <w:rsid w:val="00B36101"/>
    <w:rsid w:val="00B36224"/>
    <w:rsid w:val="00B36F34"/>
    <w:rsid w:val="00B40279"/>
    <w:rsid w:val="00B4181D"/>
    <w:rsid w:val="00B4193E"/>
    <w:rsid w:val="00B425AF"/>
    <w:rsid w:val="00B433AE"/>
    <w:rsid w:val="00B4397B"/>
    <w:rsid w:val="00B441CA"/>
    <w:rsid w:val="00B44546"/>
    <w:rsid w:val="00B459BB"/>
    <w:rsid w:val="00B47E8E"/>
    <w:rsid w:val="00B502F3"/>
    <w:rsid w:val="00B50D95"/>
    <w:rsid w:val="00B51D52"/>
    <w:rsid w:val="00B5247D"/>
    <w:rsid w:val="00B532F4"/>
    <w:rsid w:val="00B5344B"/>
    <w:rsid w:val="00B54DEA"/>
    <w:rsid w:val="00B56031"/>
    <w:rsid w:val="00B606CD"/>
    <w:rsid w:val="00B60A7D"/>
    <w:rsid w:val="00B67B04"/>
    <w:rsid w:val="00B719EC"/>
    <w:rsid w:val="00B720C9"/>
    <w:rsid w:val="00B722B2"/>
    <w:rsid w:val="00B723F3"/>
    <w:rsid w:val="00B72F02"/>
    <w:rsid w:val="00B736D4"/>
    <w:rsid w:val="00B74340"/>
    <w:rsid w:val="00B7522D"/>
    <w:rsid w:val="00B755D9"/>
    <w:rsid w:val="00B7765E"/>
    <w:rsid w:val="00B8046D"/>
    <w:rsid w:val="00B839DB"/>
    <w:rsid w:val="00B8404D"/>
    <w:rsid w:val="00B85046"/>
    <w:rsid w:val="00B85523"/>
    <w:rsid w:val="00B85DCE"/>
    <w:rsid w:val="00B8685B"/>
    <w:rsid w:val="00B90904"/>
    <w:rsid w:val="00B9224D"/>
    <w:rsid w:val="00B92E6F"/>
    <w:rsid w:val="00B93056"/>
    <w:rsid w:val="00B93795"/>
    <w:rsid w:val="00B9451F"/>
    <w:rsid w:val="00B9470F"/>
    <w:rsid w:val="00B9563E"/>
    <w:rsid w:val="00BA1C79"/>
    <w:rsid w:val="00BA28BA"/>
    <w:rsid w:val="00BA2A8F"/>
    <w:rsid w:val="00BA30A6"/>
    <w:rsid w:val="00BA5EA9"/>
    <w:rsid w:val="00BA6F27"/>
    <w:rsid w:val="00BA7A1C"/>
    <w:rsid w:val="00BB0020"/>
    <w:rsid w:val="00BB015F"/>
    <w:rsid w:val="00BB5A64"/>
    <w:rsid w:val="00BB5E06"/>
    <w:rsid w:val="00BB7F21"/>
    <w:rsid w:val="00BC04C0"/>
    <w:rsid w:val="00BC07E5"/>
    <w:rsid w:val="00BC0900"/>
    <w:rsid w:val="00BC2888"/>
    <w:rsid w:val="00BC2F27"/>
    <w:rsid w:val="00BC38BC"/>
    <w:rsid w:val="00BC3E88"/>
    <w:rsid w:val="00BC4052"/>
    <w:rsid w:val="00BC40A3"/>
    <w:rsid w:val="00BC4BC8"/>
    <w:rsid w:val="00BC5A6F"/>
    <w:rsid w:val="00BC736B"/>
    <w:rsid w:val="00BD073E"/>
    <w:rsid w:val="00BD2178"/>
    <w:rsid w:val="00BD2818"/>
    <w:rsid w:val="00BD4D4E"/>
    <w:rsid w:val="00BD6643"/>
    <w:rsid w:val="00BD7565"/>
    <w:rsid w:val="00BE1034"/>
    <w:rsid w:val="00BE314A"/>
    <w:rsid w:val="00BE3943"/>
    <w:rsid w:val="00BE47F1"/>
    <w:rsid w:val="00BE54FA"/>
    <w:rsid w:val="00BF005D"/>
    <w:rsid w:val="00BF0929"/>
    <w:rsid w:val="00BF1AE9"/>
    <w:rsid w:val="00BF2AF0"/>
    <w:rsid w:val="00BF423D"/>
    <w:rsid w:val="00BF437A"/>
    <w:rsid w:val="00BF625B"/>
    <w:rsid w:val="00C03DF7"/>
    <w:rsid w:val="00C1079A"/>
    <w:rsid w:val="00C15024"/>
    <w:rsid w:val="00C176B0"/>
    <w:rsid w:val="00C210F5"/>
    <w:rsid w:val="00C214FE"/>
    <w:rsid w:val="00C21E57"/>
    <w:rsid w:val="00C22622"/>
    <w:rsid w:val="00C2305B"/>
    <w:rsid w:val="00C23C9D"/>
    <w:rsid w:val="00C2572A"/>
    <w:rsid w:val="00C25DA8"/>
    <w:rsid w:val="00C26C37"/>
    <w:rsid w:val="00C27FC7"/>
    <w:rsid w:val="00C3097A"/>
    <w:rsid w:val="00C30F9B"/>
    <w:rsid w:val="00C3244B"/>
    <w:rsid w:val="00C34906"/>
    <w:rsid w:val="00C34FC9"/>
    <w:rsid w:val="00C401B2"/>
    <w:rsid w:val="00C4064B"/>
    <w:rsid w:val="00C40C58"/>
    <w:rsid w:val="00C4160A"/>
    <w:rsid w:val="00C418A7"/>
    <w:rsid w:val="00C426AB"/>
    <w:rsid w:val="00C42AB1"/>
    <w:rsid w:val="00C44FC8"/>
    <w:rsid w:val="00C455C1"/>
    <w:rsid w:val="00C45898"/>
    <w:rsid w:val="00C46C6C"/>
    <w:rsid w:val="00C479B6"/>
    <w:rsid w:val="00C479CA"/>
    <w:rsid w:val="00C51AED"/>
    <w:rsid w:val="00C51B46"/>
    <w:rsid w:val="00C52099"/>
    <w:rsid w:val="00C53528"/>
    <w:rsid w:val="00C570CB"/>
    <w:rsid w:val="00C60866"/>
    <w:rsid w:val="00C61701"/>
    <w:rsid w:val="00C62347"/>
    <w:rsid w:val="00C629DB"/>
    <w:rsid w:val="00C64B56"/>
    <w:rsid w:val="00C678F7"/>
    <w:rsid w:val="00C67BCD"/>
    <w:rsid w:val="00C71989"/>
    <w:rsid w:val="00C73A2D"/>
    <w:rsid w:val="00C74B77"/>
    <w:rsid w:val="00C757B1"/>
    <w:rsid w:val="00C7580D"/>
    <w:rsid w:val="00C75A90"/>
    <w:rsid w:val="00C75C8E"/>
    <w:rsid w:val="00C770CB"/>
    <w:rsid w:val="00C772E0"/>
    <w:rsid w:val="00C807BD"/>
    <w:rsid w:val="00C80D20"/>
    <w:rsid w:val="00C81D79"/>
    <w:rsid w:val="00C82058"/>
    <w:rsid w:val="00C82B9E"/>
    <w:rsid w:val="00C82D19"/>
    <w:rsid w:val="00C83FE0"/>
    <w:rsid w:val="00C8427F"/>
    <w:rsid w:val="00C842EE"/>
    <w:rsid w:val="00C84A3E"/>
    <w:rsid w:val="00C866EC"/>
    <w:rsid w:val="00C87023"/>
    <w:rsid w:val="00C90C99"/>
    <w:rsid w:val="00C9152D"/>
    <w:rsid w:val="00C92DFD"/>
    <w:rsid w:val="00C92F24"/>
    <w:rsid w:val="00C93E0F"/>
    <w:rsid w:val="00C94083"/>
    <w:rsid w:val="00C953CC"/>
    <w:rsid w:val="00CA0B94"/>
    <w:rsid w:val="00CA1C7D"/>
    <w:rsid w:val="00CA2760"/>
    <w:rsid w:val="00CA3AEC"/>
    <w:rsid w:val="00CA4C64"/>
    <w:rsid w:val="00CA51EA"/>
    <w:rsid w:val="00CA58CA"/>
    <w:rsid w:val="00CB1884"/>
    <w:rsid w:val="00CB1AF9"/>
    <w:rsid w:val="00CB1B2C"/>
    <w:rsid w:val="00CB26ED"/>
    <w:rsid w:val="00CB37B9"/>
    <w:rsid w:val="00CB3A95"/>
    <w:rsid w:val="00CB411A"/>
    <w:rsid w:val="00CB4F6E"/>
    <w:rsid w:val="00CB5AC7"/>
    <w:rsid w:val="00CB629B"/>
    <w:rsid w:val="00CB6445"/>
    <w:rsid w:val="00CB7154"/>
    <w:rsid w:val="00CB71D3"/>
    <w:rsid w:val="00CC0463"/>
    <w:rsid w:val="00CC2721"/>
    <w:rsid w:val="00CC3F38"/>
    <w:rsid w:val="00CC4D0E"/>
    <w:rsid w:val="00CC5BBA"/>
    <w:rsid w:val="00CC6F6D"/>
    <w:rsid w:val="00CD164C"/>
    <w:rsid w:val="00CD2055"/>
    <w:rsid w:val="00CD2C95"/>
    <w:rsid w:val="00CD2E14"/>
    <w:rsid w:val="00CD3833"/>
    <w:rsid w:val="00CD7CA8"/>
    <w:rsid w:val="00CE0337"/>
    <w:rsid w:val="00CE0B71"/>
    <w:rsid w:val="00CE1533"/>
    <w:rsid w:val="00CE1842"/>
    <w:rsid w:val="00CE25A6"/>
    <w:rsid w:val="00CE2E88"/>
    <w:rsid w:val="00CE3B94"/>
    <w:rsid w:val="00CE4CB3"/>
    <w:rsid w:val="00CE4D81"/>
    <w:rsid w:val="00CE555F"/>
    <w:rsid w:val="00CE5961"/>
    <w:rsid w:val="00CE772F"/>
    <w:rsid w:val="00CF0AAE"/>
    <w:rsid w:val="00CF28B4"/>
    <w:rsid w:val="00CF39D0"/>
    <w:rsid w:val="00D00DC7"/>
    <w:rsid w:val="00D02267"/>
    <w:rsid w:val="00D02302"/>
    <w:rsid w:val="00D02624"/>
    <w:rsid w:val="00D02B07"/>
    <w:rsid w:val="00D02C4E"/>
    <w:rsid w:val="00D038CC"/>
    <w:rsid w:val="00D06A59"/>
    <w:rsid w:val="00D103E0"/>
    <w:rsid w:val="00D106C5"/>
    <w:rsid w:val="00D11EE6"/>
    <w:rsid w:val="00D12249"/>
    <w:rsid w:val="00D122DA"/>
    <w:rsid w:val="00D1277B"/>
    <w:rsid w:val="00D131C4"/>
    <w:rsid w:val="00D13400"/>
    <w:rsid w:val="00D13FE2"/>
    <w:rsid w:val="00D147A7"/>
    <w:rsid w:val="00D1484A"/>
    <w:rsid w:val="00D14930"/>
    <w:rsid w:val="00D14D00"/>
    <w:rsid w:val="00D15099"/>
    <w:rsid w:val="00D155F4"/>
    <w:rsid w:val="00D16A2C"/>
    <w:rsid w:val="00D216A2"/>
    <w:rsid w:val="00D22848"/>
    <w:rsid w:val="00D22C7B"/>
    <w:rsid w:val="00D23059"/>
    <w:rsid w:val="00D23E3C"/>
    <w:rsid w:val="00D24428"/>
    <w:rsid w:val="00D24C37"/>
    <w:rsid w:val="00D252D6"/>
    <w:rsid w:val="00D265F6"/>
    <w:rsid w:val="00D30947"/>
    <w:rsid w:val="00D30F05"/>
    <w:rsid w:val="00D32C63"/>
    <w:rsid w:val="00D33B64"/>
    <w:rsid w:val="00D357F7"/>
    <w:rsid w:val="00D35F49"/>
    <w:rsid w:val="00D36A03"/>
    <w:rsid w:val="00D37C52"/>
    <w:rsid w:val="00D40421"/>
    <w:rsid w:val="00D40505"/>
    <w:rsid w:val="00D40BE9"/>
    <w:rsid w:val="00D41A0C"/>
    <w:rsid w:val="00D4201E"/>
    <w:rsid w:val="00D42185"/>
    <w:rsid w:val="00D4239B"/>
    <w:rsid w:val="00D454D1"/>
    <w:rsid w:val="00D47EC2"/>
    <w:rsid w:val="00D50796"/>
    <w:rsid w:val="00D508A3"/>
    <w:rsid w:val="00D5206F"/>
    <w:rsid w:val="00D52523"/>
    <w:rsid w:val="00D52845"/>
    <w:rsid w:val="00D52CB3"/>
    <w:rsid w:val="00D52D47"/>
    <w:rsid w:val="00D55AF9"/>
    <w:rsid w:val="00D5615F"/>
    <w:rsid w:val="00D5665A"/>
    <w:rsid w:val="00D63A55"/>
    <w:rsid w:val="00D652AB"/>
    <w:rsid w:val="00D65822"/>
    <w:rsid w:val="00D67B1B"/>
    <w:rsid w:val="00D70032"/>
    <w:rsid w:val="00D70393"/>
    <w:rsid w:val="00D722B1"/>
    <w:rsid w:val="00D72873"/>
    <w:rsid w:val="00D72D2F"/>
    <w:rsid w:val="00D7399D"/>
    <w:rsid w:val="00D73D12"/>
    <w:rsid w:val="00D7446E"/>
    <w:rsid w:val="00D750A0"/>
    <w:rsid w:val="00D772DD"/>
    <w:rsid w:val="00D77A1D"/>
    <w:rsid w:val="00D80521"/>
    <w:rsid w:val="00D8054C"/>
    <w:rsid w:val="00D81453"/>
    <w:rsid w:val="00D81C38"/>
    <w:rsid w:val="00D82BC1"/>
    <w:rsid w:val="00D84DF5"/>
    <w:rsid w:val="00D853E5"/>
    <w:rsid w:val="00D86093"/>
    <w:rsid w:val="00D8736A"/>
    <w:rsid w:val="00D90BBC"/>
    <w:rsid w:val="00D90D75"/>
    <w:rsid w:val="00D91206"/>
    <w:rsid w:val="00D94B64"/>
    <w:rsid w:val="00D95A27"/>
    <w:rsid w:val="00D964A0"/>
    <w:rsid w:val="00D97799"/>
    <w:rsid w:val="00DA0680"/>
    <w:rsid w:val="00DA06CE"/>
    <w:rsid w:val="00DA06E7"/>
    <w:rsid w:val="00DA079A"/>
    <w:rsid w:val="00DA2D12"/>
    <w:rsid w:val="00DA3B0D"/>
    <w:rsid w:val="00DA3E13"/>
    <w:rsid w:val="00DA456C"/>
    <w:rsid w:val="00DA4BB6"/>
    <w:rsid w:val="00DA6256"/>
    <w:rsid w:val="00DA6D2C"/>
    <w:rsid w:val="00DA6EE6"/>
    <w:rsid w:val="00DA7326"/>
    <w:rsid w:val="00DB13D3"/>
    <w:rsid w:val="00DB3700"/>
    <w:rsid w:val="00DB38AF"/>
    <w:rsid w:val="00DB4029"/>
    <w:rsid w:val="00DB4263"/>
    <w:rsid w:val="00DB43F2"/>
    <w:rsid w:val="00DB45E9"/>
    <w:rsid w:val="00DB4F5D"/>
    <w:rsid w:val="00DC0FDF"/>
    <w:rsid w:val="00DC1D13"/>
    <w:rsid w:val="00DC3586"/>
    <w:rsid w:val="00DC3BF8"/>
    <w:rsid w:val="00DC7083"/>
    <w:rsid w:val="00DD0E74"/>
    <w:rsid w:val="00DD2171"/>
    <w:rsid w:val="00DD5759"/>
    <w:rsid w:val="00DD6F93"/>
    <w:rsid w:val="00DE0511"/>
    <w:rsid w:val="00DE072E"/>
    <w:rsid w:val="00DE1532"/>
    <w:rsid w:val="00DE1D1F"/>
    <w:rsid w:val="00DE2B26"/>
    <w:rsid w:val="00DE41C0"/>
    <w:rsid w:val="00DE6254"/>
    <w:rsid w:val="00DE63F5"/>
    <w:rsid w:val="00DE6BC3"/>
    <w:rsid w:val="00DF0461"/>
    <w:rsid w:val="00DF0547"/>
    <w:rsid w:val="00DF153F"/>
    <w:rsid w:val="00DF1E25"/>
    <w:rsid w:val="00DF26F8"/>
    <w:rsid w:val="00DF2897"/>
    <w:rsid w:val="00DF3A8A"/>
    <w:rsid w:val="00DF5361"/>
    <w:rsid w:val="00DF6079"/>
    <w:rsid w:val="00DF63F9"/>
    <w:rsid w:val="00DF6C77"/>
    <w:rsid w:val="00DF7C12"/>
    <w:rsid w:val="00E002BA"/>
    <w:rsid w:val="00E0384D"/>
    <w:rsid w:val="00E04302"/>
    <w:rsid w:val="00E04B08"/>
    <w:rsid w:val="00E04DFC"/>
    <w:rsid w:val="00E055CD"/>
    <w:rsid w:val="00E06B11"/>
    <w:rsid w:val="00E06C59"/>
    <w:rsid w:val="00E07F16"/>
    <w:rsid w:val="00E1027D"/>
    <w:rsid w:val="00E10730"/>
    <w:rsid w:val="00E15AA6"/>
    <w:rsid w:val="00E165D9"/>
    <w:rsid w:val="00E17295"/>
    <w:rsid w:val="00E2078D"/>
    <w:rsid w:val="00E21D61"/>
    <w:rsid w:val="00E2311B"/>
    <w:rsid w:val="00E25E7D"/>
    <w:rsid w:val="00E2764D"/>
    <w:rsid w:val="00E3014F"/>
    <w:rsid w:val="00E3108A"/>
    <w:rsid w:val="00E34302"/>
    <w:rsid w:val="00E34FCB"/>
    <w:rsid w:val="00E360E2"/>
    <w:rsid w:val="00E3765C"/>
    <w:rsid w:val="00E40B50"/>
    <w:rsid w:val="00E40B9D"/>
    <w:rsid w:val="00E41479"/>
    <w:rsid w:val="00E42BDA"/>
    <w:rsid w:val="00E50082"/>
    <w:rsid w:val="00E50D07"/>
    <w:rsid w:val="00E511BA"/>
    <w:rsid w:val="00E515D6"/>
    <w:rsid w:val="00E51CA1"/>
    <w:rsid w:val="00E57C31"/>
    <w:rsid w:val="00E61E70"/>
    <w:rsid w:val="00E62285"/>
    <w:rsid w:val="00E64EEF"/>
    <w:rsid w:val="00E657AD"/>
    <w:rsid w:val="00E676BA"/>
    <w:rsid w:val="00E67F72"/>
    <w:rsid w:val="00E73EEB"/>
    <w:rsid w:val="00E7529A"/>
    <w:rsid w:val="00E75AE5"/>
    <w:rsid w:val="00E8003C"/>
    <w:rsid w:val="00E801C1"/>
    <w:rsid w:val="00E8144E"/>
    <w:rsid w:val="00E81637"/>
    <w:rsid w:val="00E817FB"/>
    <w:rsid w:val="00E82BD8"/>
    <w:rsid w:val="00E837A4"/>
    <w:rsid w:val="00E83B53"/>
    <w:rsid w:val="00E846B2"/>
    <w:rsid w:val="00E84945"/>
    <w:rsid w:val="00E85A81"/>
    <w:rsid w:val="00E87CFF"/>
    <w:rsid w:val="00E904DA"/>
    <w:rsid w:val="00E927D6"/>
    <w:rsid w:val="00E92E20"/>
    <w:rsid w:val="00E93593"/>
    <w:rsid w:val="00E946EA"/>
    <w:rsid w:val="00E94A13"/>
    <w:rsid w:val="00E94F3C"/>
    <w:rsid w:val="00E95F32"/>
    <w:rsid w:val="00E96B63"/>
    <w:rsid w:val="00E96CBF"/>
    <w:rsid w:val="00E96DD6"/>
    <w:rsid w:val="00E97521"/>
    <w:rsid w:val="00EA06DA"/>
    <w:rsid w:val="00EA1D08"/>
    <w:rsid w:val="00EA2DD3"/>
    <w:rsid w:val="00EA361D"/>
    <w:rsid w:val="00EA64C3"/>
    <w:rsid w:val="00EA6D6C"/>
    <w:rsid w:val="00EB06A5"/>
    <w:rsid w:val="00EB08A8"/>
    <w:rsid w:val="00EB1DEC"/>
    <w:rsid w:val="00EB3BF9"/>
    <w:rsid w:val="00EB45C9"/>
    <w:rsid w:val="00EB665A"/>
    <w:rsid w:val="00EB6C54"/>
    <w:rsid w:val="00EB7E3E"/>
    <w:rsid w:val="00EC0CEA"/>
    <w:rsid w:val="00EC0EAC"/>
    <w:rsid w:val="00EC2A9E"/>
    <w:rsid w:val="00EC2EF6"/>
    <w:rsid w:val="00EC49A7"/>
    <w:rsid w:val="00EC4F36"/>
    <w:rsid w:val="00EC559E"/>
    <w:rsid w:val="00EC5B71"/>
    <w:rsid w:val="00EC7374"/>
    <w:rsid w:val="00EC7EA6"/>
    <w:rsid w:val="00ED046B"/>
    <w:rsid w:val="00ED2115"/>
    <w:rsid w:val="00ED4C3E"/>
    <w:rsid w:val="00ED4EA0"/>
    <w:rsid w:val="00ED534C"/>
    <w:rsid w:val="00ED5D7E"/>
    <w:rsid w:val="00ED6A03"/>
    <w:rsid w:val="00ED6B75"/>
    <w:rsid w:val="00ED7211"/>
    <w:rsid w:val="00EE0376"/>
    <w:rsid w:val="00EE0B17"/>
    <w:rsid w:val="00EE1745"/>
    <w:rsid w:val="00EE248B"/>
    <w:rsid w:val="00EE24A1"/>
    <w:rsid w:val="00EE2E47"/>
    <w:rsid w:val="00EE359C"/>
    <w:rsid w:val="00EE3FC7"/>
    <w:rsid w:val="00EE412F"/>
    <w:rsid w:val="00EE49C5"/>
    <w:rsid w:val="00EE55BB"/>
    <w:rsid w:val="00EE56FA"/>
    <w:rsid w:val="00EE5E4D"/>
    <w:rsid w:val="00EE7AD2"/>
    <w:rsid w:val="00EF096F"/>
    <w:rsid w:val="00EF1A03"/>
    <w:rsid w:val="00EF50BD"/>
    <w:rsid w:val="00EF6478"/>
    <w:rsid w:val="00F00A09"/>
    <w:rsid w:val="00F01AB3"/>
    <w:rsid w:val="00F03A62"/>
    <w:rsid w:val="00F04101"/>
    <w:rsid w:val="00F04403"/>
    <w:rsid w:val="00F05C44"/>
    <w:rsid w:val="00F06993"/>
    <w:rsid w:val="00F06C88"/>
    <w:rsid w:val="00F07C39"/>
    <w:rsid w:val="00F10525"/>
    <w:rsid w:val="00F109E9"/>
    <w:rsid w:val="00F10A50"/>
    <w:rsid w:val="00F10D58"/>
    <w:rsid w:val="00F13425"/>
    <w:rsid w:val="00F14952"/>
    <w:rsid w:val="00F20B9D"/>
    <w:rsid w:val="00F21B11"/>
    <w:rsid w:val="00F22993"/>
    <w:rsid w:val="00F22F57"/>
    <w:rsid w:val="00F240F4"/>
    <w:rsid w:val="00F25422"/>
    <w:rsid w:val="00F25972"/>
    <w:rsid w:val="00F2655C"/>
    <w:rsid w:val="00F26DAE"/>
    <w:rsid w:val="00F27221"/>
    <w:rsid w:val="00F3066C"/>
    <w:rsid w:val="00F3096D"/>
    <w:rsid w:val="00F31A37"/>
    <w:rsid w:val="00F320D8"/>
    <w:rsid w:val="00F32BFD"/>
    <w:rsid w:val="00F32E9F"/>
    <w:rsid w:val="00F32EE3"/>
    <w:rsid w:val="00F354A1"/>
    <w:rsid w:val="00F35AF7"/>
    <w:rsid w:val="00F3620B"/>
    <w:rsid w:val="00F37811"/>
    <w:rsid w:val="00F401BD"/>
    <w:rsid w:val="00F404A1"/>
    <w:rsid w:val="00F40981"/>
    <w:rsid w:val="00F421FE"/>
    <w:rsid w:val="00F4260F"/>
    <w:rsid w:val="00F42620"/>
    <w:rsid w:val="00F426B6"/>
    <w:rsid w:val="00F42973"/>
    <w:rsid w:val="00F42F85"/>
    <w:rsid w:val="00F43191"/>
    <w:rsid w:val="00F454C3"/>
    <w:rsid w:val="00F4584A"/>
    <w:rsid w:val="00F46362"/>
    <w:rsid w:val="00F4676B"/>
    <w:rsid w:val="00F46E57"/>
    <w:rsid w:val="00F5283E"/>
    <w:rsid w:val="00F52AD1"/>
    <w:rsid w:val="00F5483F"/>
    <w:rsid w:val="00F553E0"/>
    <w:rsid w:val="00F56BD7"/>
    <w:rsid w:val="00F5743A"/>
    <w:rsid w:val="00F57DEE"/>
    <w:rsid w:val="00F60083"/>
    <w:rsid w:val="00F613B4"/>
    <w:rsid w:val="00F61B71"/>
    <w:rsid w:val="00F62FD6"/>
    <w:rsid w:val="00F6542D"/>
    <w:rsid w:val="00F65620"/>
    <w:rsid w:val="00F657C9"/>
    <w:rsid w:val="00F65D0E"/>
    <w:rsid w:val="00F66703"/>
    <w:rsid w:val="00F66C5B"/>
    <w:rsid w:val="00F66DC6"/>
    <w:rsid w:val="00F66FAF"/>
    <w:rsid w:val="00F670E4"/>
    <w:rsid w:val="00F703E9"/>
    <w:rsid w:val="00F71E5A"/>
    <w:rsid w:val="00F72623"/>
    <w:rsid w:val="00F73828"/>
    <w:rsid w:val="00F74E9C"/>
    <w:rsid w:val="00F753C2"/>
    <w:rsid w:val="00F7786A"/>
    <w:rsid w:val="00F80B46"/>
    <w:rsid w:val="00F80B6C"/>
    <w:rsid w:val="00F81366"/>
    <w:rsid w:val="00F819F7"/>
    <w:rsid w:val="00F84F24"/>
    <w:rsid w:val="00F85798"/>
    <w:rsid w:val="00F8635F"/>
    <w:rsid w:val="00F86F62"/>
    <w:rsid w:val="00F871F7"/>
    <w:rsid w:val="00F87E9F"/>
    <w:rsid w:val="00F905C8"/>
    <w:rsid w:val="00F90BA4"/>
    <w:rsid w:val="00F926DA"/>
    <w:rsid w:val="00F96293"/>
    <w:rsid w:val="00FA00CB"/>
    <w:rsid w:val="00FA1103"/>
    <w:rsid w:val="00FA356B"/>
    <w:rsid w:val="00FA36CC"/>
    <w:rsid w:val="00FA5284"/>
    <w:rsid w:val="00FA5E96"/>
    <w:rsid w:val="00FB4B22"/>
    <w:rsid w:val="00FC10D3"/>
    <w:rsid w:val="00FC194D"/>
    <w:rsid w:val="00FC205B"/>
    <w:rsid w:val="00FC21AC"/>
    <w:rsid w:val="00FC2825"/>
    <w:rsid w:val="00FC28DC"/>
    <w:rsid w:val="00FC379C"/>
    <w:rsid w:val="00FC39B0"/>
    <w:rsid w:val="00FC4E5F"/>
    <w:rsid w:val="00FC6B97"/>
    <w:rsid w:val="00FC70FB"/>
    <w:rsid w:val="00FC75C5"/>
    <w:rsid w:val="00FC76D1"/>
    <w:rsid w:val="00FC7835"/>
    <w:rsid w:val="00FC7F5B"/>
    <w:rsid w:val="00FD04E8"/>
    <w:rsid w:val="00FD0686"/>
    <w:rsid w:val="00FD18E3"/>
    <w:rsid w:val="00FD20D2"/>
    <w:rsid w:val="00FD48B8"/>
    <w:rsid w:val="00FD5D3A"/>
    <w:rsid w:val="00FD6410"/>
    <w:rsid w:val="00FE0852"/>
    <w:rsid w:val="00FE1414"/>
    <w:rsid w:val="00FE1B9A"/>
    <w:rsid w:val="00FE2D67"/>
    <w:rsid w:val="00FE3AF1"/>
    <w:rsid w:val="00FE5986"/>
    <w:rsid w:val="00FE6056"/>
    <w:rsid w:val="00FE6295"/>
    <w:rsid w:val="00FE6F80"/>
    <w:rsid w:val="00FE7EAC"/>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36F19874-E630-43D7-B3BB-A7849643A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StylePr w:type="lastRow">
      <w:rPr>
        <w:i/>
        <w:iCs/>
      </w:rPr>
    </w:tblStylePr>
    <w:tblStylePr w:type="lastCol">
      <w:rPr>
        <w:i/>
        <w:iCs/>
      </w:r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860">
      <w:bodyDiv w:val="1"/>
      <w:marLeft w:val="0"/>
      <w:marRight w:val="0"/>
      <w:marTop w:val="0"/>
      <w:marBottom w:val="0"/>
      <w:divBdr>
        <w:top w:val="none" w:sz="0" w:space="0" w:color="auto"/>
        <w:left w:val="none" w:sz="0" w:space="0" w:color="auto"/>
        <w:bottom w:val="none" w:sz="0" w:space="0" w:color="auto"/>
        <w:right w:val="none" w:sz="0" w:space="0" w:color="auto"/>
      </w:divBdr>
    </w:div>
    <w:div w:id="121268253">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01771098">
      <w:bodyDiv w:val="1"/>
      <w:marLeft w:val="0"/>
      <w:marRight w:val="0"/>
      <w:marTop w:val="0"/>
      <w:marBottom w:val="0"/>
      <w:divBdr>
        <w:top w:val="none" w:sz="0" w:space="0" w:color="auto"/>
        <w:left w:val="none" w:sz="0" w:space="0" w:color="auto"/>
        <w:bottom w:val="none" w:sz="0" w:space="0" w:color="auto"/>
        <w:right w:val="none" w:sz="0" w:space="0" w:color="auto"/>
      </w:divBdr>
    </w:div>
    <w:div w:id="1548909047">
      <w:bodyDiv w:val="1"/>
      <w:marLeft w:val="0"/>
      <w:marRight w:val="0"/>
      <w:marTop w:val="0"/>
      <w:marBottom w:val="0"/>
      <w:divBdr>
        <w:top w:val="none" w:sz="0" w:space="0" w:color="auto"/>
        <w:left w:val="none" w:sz="0" w:space="0" w:color="auto"/>
        <w:bottom w:val="none" w:sz="0" w:space="0" w:color="auto"/>
        <w:right w:val="none" w:sz="0" w:space="0" w:color="auto"/>
      </w:divBdr>
    </w:div>
    <w:div w:id="1578397336">
      <w:bodyDiv w:val="1"/>
      <w:marLeft w:val="0"/>
      <w:marRight w:val="0"/>
      <w:marTop w:val="0"/>
      <w:marBottom w:val="0"/>
      <w:divBdr>
        <w:top w:val="none" w:sz="0" w:space="0" w:color="auto"/>
        <w:left w:val="none" w:sz="0" w:space="0" w:color="auto"/>
        <w:bottom w:val="none" w:sz="0" w:space="0" w:color="auto"/>
        <w:right w:val="none" w:sz="0" w:space="0" w:color="auto"/>
      </w:divBdr>
    </w:div>
    <w:div w:id="1643731655">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15506025">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0975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RBI5PAMIO524-1616901215-56460</_dlc_DocId>
    <TaxCatchAll xmlns="7275bb01-7583-478d-bc14-e839a2dd5989" xsi:nil="true"/>
    <HideFromDelve xmlns="71c5aaf6-e6ce-465b-b873-5148d2a4c105">false</HideFromDelve>
    <_dlc_DocIdUrl xmlns="71c5aaf6-e6ce-465b-b873-5148d2a4c105">
      <Url>https://nokia.sharepoint.com/sites/gxp/_layouts/15/DocIdRedir.aspx?ID=RBI5PAMIO524-1616901215-56460</Url>
      <Description>RBI5PAMIO524-1616901215-56460</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6767BEA4-6BA1-45FF-A302-65AD817BF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1503</TotalTime>
  <Pages>2</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Nokia_LWG_r112</cp:lastModifiedBy>
  <cp:revision>333</cp:revision>
  <dcterms:created xsi:type="dcterms:W3CDTF">2025-08-29T09:39:00Z</dcterms:created>
  <dcterms:modified xsi:type="dcterms:W3CDTF">2025-11-06T13:55:00Z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ClassificationContentMarkingFooterShapeIds">
    <vt:lpwstr>47aec896,4c5efad3,1bfee18f</vt:lpwstr>
  </property>
  <property fmtid="{D5CDD505-2E9C-101B-9397-08002B2CF9AE}" pid="5" name="ClassificationContentMarkingFooterFontProps">
    <vt:lpwstr>#4472c4,8,TIM Sans</vt:lpwstr>
  </property>
  <property fmtid="{D5CDD505-2E9C-101B-9397-08002B2CF9AE}" pid="6" name="ClassificationContentMarkingFooterText">
    <vt:lpwstr>Gruppo TIM - Uso Interno - Tutti i diritti riservati.</vt:lpwstr>
  </property>
  <property fmtid="{D5CDD505-2E9C-101B-9397-08002B2CF9AE}" pid="7" name="MSIP_Label_0359f705-2ba0-454b-9cfc-6ce5bcaac040_Enabled">
    <vt:lpwstr>true</vt:lpwstr>
  </property>
  <property fmtid="{D5CDD505-2E9C-101B-9397-08002B2CF9AE}" pid="8" name="MSIP_Label_0359f705-2ba0-454b-9cfc-6ce5bcaac040_SetDate">
    <vt:lpwstr>2025-05-05T11:10:19Z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95ad6851-3456-42d9-b0ca-9b0540353680</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y fmtid="{D5CDD505-2E9C-101B-9397-08002B2CF9AE}" pid="15" name="_dlc_DocIdItemGuid">
    <vt:lpwstr>0ff01c6a-113d-43eb-aba9-b722937b1bb3</vt:lpwstr>
  </property>
</Properties>
</file>